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704B" w14:textId="2AA32EF9" w:rsidR="00BF623C" w:rsidRPr="0052548E" w:rsidRDefault="00E45289" w:rsidP="00BF623C">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BF623C" w:rsidRPr="0052548E">
        <w:rPr>
          <w:rFonts w:ascii="Arial" w:hAnsi="Arial" w:cs="Arial"/>
          <w:b/>
          <w:bCs/>
          <w:sz w:val="28"/>
        </w:rPr>
        <w:t xml:space="preserve">3GPP TSG RAN WG1 </w:t>
      </w:r>
      <w:r w:rsidR="00BF623C">
        <w:rPr>
          <w:rFonts w:ascii="Arial" w:hAnsi="Arial" w:cs="Arial"/>
          <w:b/>
          <w:bCs/>
          <w:sz w:val="28"/>
        </w:rPr>
        <w:t>#102-e</w:t>
      </w:r>
      <w:r w:rsidR="00BF623C">
        <w:rPr>
          <w:rFonts w:ascii="Arial" w:hAnsi="Arial" w:cs="Arial"/>
          <w:b/>
          <w:bCs/>
          <w:sz w:val="28"/>
        </w:rPr>
        <w:tab/>
      </w:r>
      <w:r w:rsidR="00BF623C">
        <w:rPr>
          <w:rFonts w:ascii="Arial" w:hAnsi="Arial" w:cs="Arial"/>
          <w:b/>
          <w:bCs/>
          <w:sz w:val="28"/>
        </w:rPr>
        <w:tab/>
        <w:t xml:space="preserve">    </w:t>
      </w:r>
      <w:r w:rsidR="00074786" w:rsidRPr="00074786">
        <w:rPr>
          <w:rFonts w:ascii="Arial" w:hAnsi="Arial" w:cs="Arial"/>
          <w:b/>
          <w:bCs/>
          <w:sz w:val="28"/>
        </w:rPr>
        <w:t>R1-2006257</w:t>
      </w:r>
    </w:p>
    <w:p w14:paraId="7AD9DBE2" w14:textId="12D55DA6" w:rsidR="00AF763A" w:rsidRPr="009513AC" w:rsidRDefault="00BF623C" w:rsidP="00BF623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3105E6E" w14:textId="031F7D86" w:rsidR="003C346D" w:rsidRPr="00DC313B" w:rsidRDefault="003C346D" w:rsidP="00BF623C">
      <w:pPr>
        <w:tabs>
          <w:tab w:val="center" w:pos="4536"/>
          <w:tab w:val="right" w:pos="9315"/>
          <w:tab w:val="right" w:pos="9639"/>
        </w:tabs>
        <w:ind w:right="2"/>
        <w:rPr>
          <w:rFonts w:eastAsia="MS PGothic"/>
          <w:b/>
          <w:lang w:eastAsia="zh-CN"/>
        </w:rPr>
      </w:pPr>
      <w:r w:rsidRPr="00DC313B">
        <w:rPr>
          <w:b/>
        </w:rPr>
        <w:t>Agenda Item</w:t>
      </w:r>
      <w:bookmarkEnd w:id="0"/>
      <w:r w:rsidR="0040588A">
        <w:rPr>
          <w:b/>
        </w:rPr>
        <w:t xml:space="preserve">:     </w:t>
      </w:r>
      <w:r w:rsidR="001D6A25" w:rsidRPr="001D6A25">
        <w:rPr>
          <w:b/>
        </w:rPr>
        <w:t>7.</w:t>
      </w:r>
      <w:r w:rsidR="00337811">
        <w:rPr>
          <w:b/>
        </w:rPr>
        <w:t>2</w:t>
      </w:r>
      <w:r w:rsidR="001D6A25" w:rsidRPr="001D6A25">
        <w:rPr>
          <w:b/>
        </w:rPr>
        <w:t>.</w:t>
      </w:r>
      <w:r w:rsidR="009764F6">
        <w:rPr>
          <w:b/>
        </w:rPr>
        <w:t>6</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5AC47E63" w:rsidR="003C346D" w:rsidRPr="001338CB" w:rsidRDefault="003C346D" w:rsidP="009F65C8">
      <w:pPr>
        <w:spacing w:after="60"/>
        <w:ind w:left="1555" w:hanging="1555"/>
        <w:jc w:val="left"/>
        <w:rPr>
          <w:b/>
          <w:lang w:val="en-GB"/>
        </w:rPr>
      </w:pPr>
      <w:r w:rsidRPr="00447E0C">
        <w:rPr>
          <w:b/>
        </w:rPr>
        <w:t>Title:</w:t>
      </w:r>
      <w:r w:rsidRPr="00447E0C">
        <w:rPr>
          <w:b/>
        </w:rPr>
        <w:tab/>
      </w:r>
      <w:r w:rsidR="00F42BC9">
        <w:rPr>
          <w:b/>
        </w:rPr>
        <w:t>Discussion on remaining issues for multi-TRP operation</w:t>
      </w:r>
      <w:r w:rsidR="001338CB" w:rsidRPr="001338CB">
        <w:rPr>
          <w:b/>
        </w:rPr>
        <w:t xml:space="preserve"> </w:t>
      </w:r>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2F806A64" w14:textId="604578DD" w:rsidR="0047316B" w:rsidRPr="00965266" w:rsidRDefault="0047316B" w:rsidP="00E62AFC">
      <w:pPr>
        <w:jc w:val="left"/>
        <w:rPr>
          <w:lang w:eastAsia="zh-CN"/>
        </w:rPr>
      </w:pPr>
      <w:bookmarkStart w:id="1" w:name="_Ref494215420"/>
      <w:r>
        <w:rPr>
          <w:rFonts w:hint="eastAsia"/>
          <w:lang w:eastAsia="zh-CN"/>
        </w:rPr>
        <w:t xml:space="preserve">In this </w:t>
      </w:r>
      <w:r w:rsidR="009764F6">
        <w:rPr>
          <w:lang w:eastAsia="zh-CN"/>
        </w:rPr>
        <w:t>contribution</w:t>
      </w:r>
      <w:r>
        <w:rPr>
          <w:rFonts w:hint="eastAsia"/>
          <w:lang w:eastAsia="zh-CN"/>
        </w:rPr>
        <w:t>, we will present our opinion</w:t>
      </w:r>
      <w:r w:rsidR="000921FA">
        <w:rPr>
          <w:lang w:eastAsia="zh-CN"/>
        </w:rPr>
        <w:t>s</w:t>
      </w:r>
      <w:r>
        <w:rPr>
          <w:rFonts w:hint="eastAsia"/>
          <w:lang w:eastAsia="zh-CN"/>
        </w:rPr>
        <w:t xml:space="preserve"> on </w:t>
      </w:r>
      <w:r w:rsidR="009764F6">
        <w:rPr>
          <w:lang w:eastAsia="zh-CN"/>
        </w:rPr>
        <w:t xml:space="preserve">the remaining issues for </w:t>
      </w:r>
      <w:r w:rsidR="000921FA">
        <w:rPr>
          <w:lang w:eastAsia="zh-CN"/>
        </w:rPr>
        <w:t>multi-TRP operation in Rel-16.</w:t>
      </w:r>
    </w:p>
    <w:p w14:paraId="09A3A104" w14:textId="374A2E32" w:rsidR="00FD39DD" w:rsidRDefault="0047316B" w:rsidP="00FD39DD">
      <w:pPr>
        <w:pStyle w:val="1"/>
        <w:jc w:val="left"/>
        <w:rPr>
          <w:lang w:eastAsia="zh-CN"/>
        </w:rPr>
      </w:pPr>
      <w:r>
        <w:rPr>
          <w:lang w:eastAsia="zh-CN"/>
        </w:rPr>
        <w:t>Discussio</w:t>
      </w:r>
      <w:r w:rsidR="009764F6">
        <w:rPr>
          <w:lang w:eastAsia="zh-CN"/>
        </w:rPr>
        <w:t>n</w:t>
      </w:r>
    </w:p>
    <w:p w14:paraId="22761F3C" w14:textId="726B1C54" w:rsidR="00FA6241" w:rsidRPr="00872F4A" w:rsidRDefault="000B6095" w:rsidP="00872F4A">
      <w:pPr>
        <w:pStyle w:val="20"/>
        <w:rPr>
          <w:lang w:eastAsia="zh-CN"/>
        </w:rPr>
      </w:pPr>
      <w:r>
        <w:rPr>
          <w:lang w:eastAsia="zh-CN"/>
        </w:rPr>
        <w:t>Multi</w:t>
      </w:r>
      <w:r>
        <w:rPr>
          <w:rFonts w:hint="eastAsia"/>
          <w:lang w:eastAsia="zh-CN"/>
        </w:rPr>
        <w:t>-DCI based design</w:t>
      </w:r>
    </w:p>
    <w:p w14:paraId="71F5875A" w14:textId="6453A9CE" w:rsidR="00525CC6" w:rsidRDefault="00872F4A" w:rsidP="00872F4A">
      <w:pPr>
        <w:pStyle w:val="3"/>
        <w:rPr>
          <w:lang w:eastAsia="zh-CN"/>
        </w:rPr>
      </w:pPr>
      <w:r>
        <w:rPr>
          <w:lang w:eastAsia="zh-CN"/>
        </w:rPr>
        <w:t>B</w:t>
      </w:r>
      <w:r w:rsidR="00525CC6">
        <w:rPr>
          <w:lang w:eastAsia="zh-CN"/>
        </w:rPr>
        <w:t>lind detection issue</w:t>
      </w:r>
    </w:p>
    <w:p w14:paraId="07CE0C1F" w14:textId="77777777" w:rsidR="00525CC6" w:rsidRDefault="00525CC6" w:rsidP="00525CC6">
      <w:pPr>
        <w:rPr>
          <w:lang w:eastAsia="zh-CN"/>
        </w:rPr>
      </w:pPr>
      <w:r>
        <w:rPr>
          <w:rFonts w:hint="eastAsia"/>
          <w:lang w:eastAsia="zh-CN"/>
        </w:rPr>
        <w:t>I</w:t>
      </w:r>
      <w:r>
        <w:rPr>
          <w:lang w:eastAsia="zh-CN"/>
        </w:rPr>
        <w:t xml:space="preserve">n RAN1 98bis, there </w:t>
      </w:r>
      <w:r>
        <w:rPr>
          <w:rFonts w:hint="eastAsia"/>
          <w:lang w:eastAsia="zh-CN"/>
        </w:rPr>
        <w:t>w</w:t>
      </w:r>
      <w:r>
        <w:rPr>
          <w:lang w:eastAsia="zh-CN"/>
        </w:rPr>
        <w:t>as one agreement about BD/CCEs as follows:</w:t>
      </w:r>
    </w:p>
    <w:tbl>
      <w:tblPr>
        <w:tblStyle w:val="ad"/>
        <w:tblW w:w="0" w:type="auto"/>
        <w:tblLook w:val="04A0" w:firstRow="1" w:lastRow="0" w:firstColumn="1" w:lastColumn="0" w:noHBand="0" w:noVBand="1"/>
      </w:tblPr>
      <w:tblGrid>
        <w:gridCol w:w="9307"/>
      </w:tblGrid>
      <w:tr w:rsidR="00525CC6" w14:paraId="0BA7D621" w14:textId="77777777" w:rsidTr="008439EA">
        <w:tc>
          <w:tcPr>
            <w:tcW w:w="9307" w:type="dxa"/>
          </w:tcPr>
          <w:p w14:paraId="06B3B545" w14:textId="77777777" w:rsidR="00525CC6" w:rsidRPr="00266251" w:rsidRDefault="00525CC6" w:rsidP="008439EA">
            <w:pPr>
              <w:spacing w:after="0"/>
              <w:rPr>
                <w:rFonts w:ascii="Times" w:eastAsia="Batang" w:hAnsi="Times"/>
                <w:b/>
                <w:bCs/>
                <w:sz w:val="20"/>
                <w:szCs w:val="24"/>
                <w:lang w:val="en-GB"/>
              </w:rPr>
            </w:pPr>
            <w:r w:rsidRPr="00266251">
              <w:rPr>
                <w:rFonts w:ascii="Times" w:eastAsia="Batang" w:hAnsi="Times"/>
                <w:b/>
                <w:bCs/>
                <w:sz w:val="20"/>
                <w:szCs w:val="24"/>
                <w:highlight w:val="green"/>
                <w:lang w:val="en-GB"/>
              </w:rPr>
              <w:t>Agreement</w:t>
            </w:r>
          </w:p>
          <w:p w14:paraId="373DBE6C" w14:textId="77777777" w:rsidR="00525CC6" w:rsidRPr="00266251" w:rsidRDefault="00525CC6" w:rsidP="008439EA">
            <w:pPr>
              <w:spacing w:after="0"/>
              <w:rPr>
                <w:rFonts w:eastAsia="Batang"/>
                <w:sz w:val="20"/>
                <w:szCs w:val="20"/>
                <w:lang w:val="en-GB"/>
              </w:rPr>
            </w:pPr>
            <w:r w:rsidRPr="00266251">
              <w:rPr>
                <w:rFonts w:eastAsia="Batang"/>
                <w:sz w:val="20"/>
                <w:szCs w:val="20"/>
                <w:lang w:val="en-GB"/>
              </w:rPr>
              <w:t xml:space="preserve">If a UE can support and report R&gt;1 for M-DCI based M-TRP/panel transmission, </w:t>
            </w:r>
          </w:p>
          <w:p w14:paraId="56BEFFD1" w14:textId="77777777" w:rsidR="00525CC6" w:rsidRPr="00266251" w:rsidRDefault="00525CC6" w:rsidP="008439EA">
            <w:pPr>
              <w:numPr>
                <w:ilvl w:val="0"/>
                <w:numId w:val="11"/>
              </w:numPr>
              <w:spacing w:after="0"/>
              <w:contextualSpacing/>
              <w:rPr>
                <w:rFonts w:eastAsia="宋体"/>
                <w:sz w:val="20"/>
                <w:szCs w:val="24"/>
                <w:lang w:val="en-GB"/>
              </w:rPr>
            </w:pPr>
            <w:r w:rsidRPr="00266251">
              <w:rPr>
                <w:rFonts w:eastAsia="宋体"/>
                <w:sz w:val="20"/>
                <w:szCs w:val="24"/>
                <w:lang w:val="en-GB"/>
              </w:rPr>
              <w:t>The value of r for a downlink cell configured with M-DCI based M-TRP is determined as</w:t>
            </w:r>
          </w:p>
          <w:p w14:paraId="7868CBEA" w14:textId="77777777" w:rsidR="00525CC6" w:rsidRPr="00266251" w:rsidRDefault="00525CC6" w:rsidP="008439EA">
            <w:pPr>
              <w:numPr>
                <w:ilvl w:val="1"/>
                <w:numId w:val="11"/>
              </w:numPr>
              <w:spacing w:after="0"/>
              <w:contextualSpacing/>
              <w:rPr>
                <w:rFonts w:eastAsia="宋体"/>
                <w:sz w:val="20"/>
                <w:szCs w:val="24"/>
                <w:lang w:val="en-GB"/>
              </w:rPr>
            </w:pPr>
            <w:r w:rsidRPr="00266251">
              <w:rPr>
                <w:rFonts w:eastAsia="宋体"/>
                <w:sz w:val="20"/>
                <w:szCs w:val="24"/>
                <w:lang w:val="en-GB"/>
              </w:rPr>
              <w:t xml:space="preserve">If UE reports pdcch-BlindDetectionCA, the value of r to be applied is optionally configured by RRC, either r=1 or reported value r=R </w:t>
            </w:r>
          </w:p>
          <w:p w14:paraId="6763CBCA" w14:textId="77777777" w:rsidR="00525CC6" w:rsidRPr="00266251" w:rsidRDefault="00525CC6" w:rsidP="008439EA">
            <w:pPr>
              <w:numPr>
                <w:ilvl w:val="2"/>
                <w:numId w:val="11"/>
              </w:numPr>
              <w:spacing w:after="0"/>
              <w:contextualSpacing/>
              <w:rPr>
                <w:rFonts w:eastAsia="宋体"/>
                <w:sz w:val="20"/>
                <w:szCs w:val="24"/>
                <w:lang w:val="en-GB"/>
              </w:rPr>
            </w:pPr>
            <w:r w:rsidRPr="00266251">
              <w:rPr>
                <w:rFonts w:eastAsia="宋体"/>
                <w:sz w:val="20"/>
                <w:szCs w:val="24"/>
                <w:lang w:val="en-GB"/>
              </w:rPr>
              <w:t>Note that when network configures r=1, it does not imply that UE has to support more CCs beyond the UE reported capability</w:t>
            </w:r>
          </w:p>
          <w:p w14:paraId="7A8DE0EA" w14:textId="77777777" w:rsidR="00525CC6" w:rsidRPr="00266251" w:rsidRDefault="00525CC6" w:rsidP="008439EA">
            <w:pPr>
              <w:numPr>
                <w:ilvl w:val="1"/>
                <w:numId w:val="11"/>
              </w:numPr>
              <w:spacing w:after="0"/>
              <w:contextualSpacing/>
              <w:rPr>
                <w:rFonts w:eastAsia="宋体"/>
                <w:sz w:val="20"/>
                <w:szCs w:val="24"/>
                <w:lang w:val="en-GB"/>
              </w:rPr>
            </w:pPr>
            <w:r w:rsidRPr="00266251">
              <w:rPr>
                <w:rFonts w:eastAsia="宋体"/>
                <w:sz w:val="20"/>
                <w:szCs w:val="24"/>
                <w:lang w:val="en-GB"/>
              </w:rPr>
              <w:t xml:space="preserve">If UE does not report pdcch-BlindDetectionCA or the value of r is not configured by RRC, r=R. </w:t>
            </w:r>
          </w:p>
          <w:p w14:paraId="2FFA7DB9" w14:textId="77777777" w:rsidR="00525CC6" w:rsidRPr="00266251" w:rsidRDefault="00525CC6" w:rsidP="008439EA">
            <w:pPr>
              <w:numPr>
                <w:ilvl w:val="0"/>
                <w:numId w:val="11"/>
              </w:numPr>
              <w:spacing w:after="0"/>
              <w:contextualSpacing/>
              <w:rPr>
                <w:rFonts w:eastAsia="宋体"/>
                <w:sz w:val="20"/>
                <w:szCs w:val="24"/>
                <w:lang w:val="en-GB"/>
              </w:rPr>
            </w:pPr>
            <w:r w:rsidRPr="00266251">
              <w:rPr>
                <w:rFonts w:eastAsia="宋体"/>
                <w:sz w:val="20"/>
                <w:szCs w:val="24"/>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37B600D8" w14:textId="77777777" w:rsidR="00525CC6" w:rsidRPr="008816D1" w:rsidRDefault="00525CC6" w:rsidP="008439EA">
            <w:pPr>
              <w:numPr>
                <w:ilvl w:val="0"/>
                <w:numId w:val="11"/>
              </w:numPr>
              <w:spacing w:after="0"/>
              <w:contextualSpacing/>
              <w:rPr>
                <w:rFonts w:eastAsia="宋体"/>
                <w:sz w:val="20"/>
                <w:szCs w:val="24"/>
                <w:highlight w:val="yellow"/>
                <w:lang w:val="en-GB"/>
              </w:rPr>
            </w:pPr>
            <w:r w:rsidRPr="008816D1">
              <w:rPr>
                <w:rFonts w:eastAsia="宋体"/>
                <w:sz w:val="20"/>
                <w:szCs w:val="24"/>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5C4B21C1" w14:textId="77777777" w:rsidR="00525CC6" w:rsidRPr="00266251" w:rsidRDefault="00525CC6" w:rsidP="008439EA">
            <w:pPr>
              <w:numPr>
                <w:ilvl w:val="0"/>
                <w:numId w:val="11"/>
              </w:numPr>
              <w:spacing w:after="0"/>
              <w:contextualSpacing/>
              <w:rPr>
                <w:rFonts w:eastAsia="宋体"/>
                <w:sz w:val="20"/>
                <w:szCs w:val="24"/>
                <w:lang w:val="en-GB"/>
              </w:rPr>
            </w:pPr>
            <w:r w:rsidRPr="00266251">
              <w:rPr>
                <w:rFonts w:eastAsia="宋体"/>
                <w:sz w:val="20"/>
                <w:szCs w:val="24"/>
                <w:lang w:val="en-GB"/>
              </w:rPr>
              <w:t>The value range of R is [1, 2], and is indicated through UE capability signalling.</w:t>
            </w:r>
          </w:p>
          <w:p w14:paraId="495AC74C" w14:textId="77777777" w:rsidR="00525CC6" w:rsidRPr="00266251" w:rsidRDefault="00525CC6" w:rsidP="008439EA">
            <w:pPr>
              <w:numPr>
                <w:ilvl w:val="0"/>
                <w:numId w:val="11"/>
              </w:numPr>
              <w:spacing w:after="0"/>
              <w:contextualSpacing/>
              <w:rPr>
                <w:rFonts w:eastAsia="宋体"/>
                <w:sz w:val="20"/>
                <w:szCs w:val="24"/>
                <w:lang w:val="en-GB"/>
              </w:rPr>
            </w:pPr>
            <w:r w:rsidRPr="00266251">
              <w:rPr>
                <w:rFonts w:eastAsia="宋体"/>
                <w:sz w:val="20"/>
                <w:szCs w:val="24"/>
                <w:lang w:val="en-GB"/>
              </w:rPr>
              <w:t>Note that this agreement does not preclude a UE from reporting multiple R values and corresponding A and B pairs depending on UE capability</w:t>
            </w:r>
          </w:p>
          <w:p w14:paraId="3A9C94D0" w14:textId="77777777" w:rsidR="00525CC6" w:rsidRDefault="00525CC6" w:rsidP="008439EA">
            <w:pPr>
              <w:numPr>
                <w:ilvl w:val="0"/>
                <w:numId w:val="11"/>
              </w:numPr>
              <w:spacing w:after="0"/>
              <w:contextualSpacing/>
              <w:rPr>
                <w:rFonts w:eastAsia="宋体"/>
                <w:sz w:val="20"/>
                <w:szCs w:val="24"/>
                <w:lang w:val="en-GB"/>
              </w:rPr>
            </w:pPr>
            <w:r w:rsidRPr="00266251">
              <w:rPr>
                <w:rFonts w:eastAsia="宋体"/>
                <w:sz w:val="20"/>
                <w:szCs w:val="24"/>
                <w:lang w:val="en-GB"/>
              </w:rPr>
              <w:t>Note that how to capture above into the spec can be up to the editor.</w:t>
            </w:r>
          </w:p>
          <w:p w14:paraId="2405C01D" w14:textId="77777777" w:rsidR="00525CC6" w:rsidRPr="00DB361F" w:rsidRDefault="00525CC6" w:rsidP="008439EA">
            <w:pPr>
              <w:spacing w:after="0"/>
              <w:ind w:left="720"/>
              <w:contextualSpacing/>
              <w:rPr>
                <w:rFonts w:eastAsia="宋体"/>
                <w:sz w:val="20"/>
                <w:szCs w:val="24"/>
                <w:lang w:val="en-GB"/>
              </w:rPr>
            </w:pPr>
          </w:p>
        </w:tc>
      </w:tr>
    </w:tbl>
    <w:p w14:paraId="0524BBD4" w14:textId="2422D764" w:rsidR="000B6095" w:rsidRDefault="000B6095" w:rsidP="000B6095">
      <w:pPr>
        <w:rPr>
          <w:lang w:eastAsia="zh-CN"/>
        </w:rPr>
      </w:pPr>
      <w:r>
        <w:rPr>
          <w:rFonts w:hint="eastAsia"/>
          <w:lang w:eastAsia="zh-CN"/>
        </w:rPr>
        <w:t xml:space="preserve">In Rel-15, if the UE </w:t>
      </w:r>
      <w:r>
        <w:rPr>
          <w:lang w:eastAsia="zh-CN"/>
        </w:rPr>
        <w:t>does</w:t>
      </w:r>
      <w:r>
        <w:rPr>
          <w:rFonts w:hint="eastAsia"/>
          <w:lang w:eastAsia="zh-CN"/>
        </w:rPr>
        <w:t xml:space="preserve"> not </w:t>
      </w:r>
      <w:r>
        <w:rPr>
          <w:lang w:eastAsia="zh-CN"/>
        </w:rPr>
        <w:t xml:space="preserve"> report </w:t>
      </w:r>
      <w:r w:rsidRPr="00F16139">
        <w:rPr>
          <w:i/>
        </w:rPr>
        <w:t>pdcch-BlindDetectionCA</w:t>
      </w:r>
      <w:r>
        <w:t xml:space="preserve"> , the maximum number of configured downlink serving cells is 4 by default. F</w:t>
      </w:r>
      <w:r w:rsidRPr="00D44D32">
        <w:t xml:space="preserve">or R16 multi-TRP case, even if the </w:t>
      </w:r>
      <w:r>
        <w:t xml:space="preserve">number of configured downlink </w:t>
      </w:r>
      <w:r w:rsidRPr="00D44D32">
        <w:t xml:space="preserve">serving cells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Pr>
          <w:rFonts w:hint="eastAsia"/>
          <w:lang w:eastAsia="zh-CN"/>
        </w:rPr>
        <w:t xml:space="preserve">, </w:t>
      </w:r>
      <w:r>
        <w:rPr>
          <w:lang w:eastAsia="zh-CN"/>
        </w:rPr>
        <w:t xml:space="preserve">but we cannot ensure that </w:t>
      </w:r>
      <w:r>
        <w:rPr>
          <w:rFonts w:hint="eastAsia"/>
          <w:lang w:eastAsia="zh-CN"/>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Pr>
          <w:rFonts w:hint="eastAsia"/>
          <w:lang w:eastAsia="zh-CN"/>
        </w:rPr>
        <w:t xml:space="preserve"> </w:t>
      </w:r>
      <w:r>
        <w:rPr>
          <w:lang w:eastAsia="zh-CN"/>
        </w:rPr>
        <w:t xml:space="preserve">for the sake of R. </w:t>
      </w:r>
      <w:hyperlink r:id="rId8" w:history="1"/>
      <w:r>
        <w:t>T</w:t>
      </w:r>
      <w:r>
        <w:rPr>
          <w:lang w:eastAsia="zh-CN"/>
        </w:rPr>
        <w:t xml:space="preserve">he </w:t>
      </w:r>
      <w:r w:rsidRPr="002B69A0">
        <w:rPr>
          <w:lang w:eastAsia="zh-CN"/>
        </w:rPr>
        <w:t>extreme</w:t>
      </w:r>
      <w:r>
        <w:rPr>
          <w:lang w:eastAsia="zh-CN"/>
        </w:rPr>
        <w:t xml:space="preserve"> case </w:t>
      </w:r>
      <w:r>
        <w:rPr>
          <w:rFonts w:hint="eastAsia"/>
          <w:lang w:eastAsia="zh-CN"/>
        </w:rPr>
        <w:t>may</w:t>
      </w:r>
      <w:r>
        <w:rPr>
          <w:lang w:eastAsia="zh-CN"/>
        </w:rPr>
        <w:t xml:space="preserve"> happen that the maximum number of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oMath>
      <w:r>
        <w:rPr>
          <w:rFonts w:hint="eastAsia"/>
          <w:lang w:eastAsia="zh-CN"/>
        </w:rPr>
        <w:t xml:space="preserve"> </w:t>
      </w:r>
      <w:r>
        <w:rPr>
          <w:lang w:eastAsia="zh-CN"/>
        </w:rPr>
        <w:t xml:space="preserve">is 8 when </w:t>
      </w:r>
      <w:r>
        <w:rPr>
          <w:rFonts w:hint="eastAsia"/>
          <w:lang w:eastAsia="zh-CN"/>
        </w:rPr>
        <w:t>the UE reports</w:t>
      </w:r>
      <w:r>
        <w:rPr>
          <w:lang w:eastAsia="zh-CN"/>
        </w:rPr>
        <w:t xml:space="preserve"> </w:t>
      </w:r>
      <m:oMath>
        <m:r>
          <w:rPr>
            <w:rFonts w:ascii="Cambria Math" w:hAnsi="Cambria Math"/>
          </w:rPr>
          <m:t>R=2</m:t>
        </m:r>
      </m:oMath>
      <w:r>
        <w:rPr>
          <w:lang w:eastAsia="zh-CN"/>
        </w:rPr>
        <w:t xml:space="preserve"> and the configured value of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lang w:eastAsia="zh-CN"/>
          </w:rPr>
          <m:t xml:space="preserve"> </m:t>
        </m:r>
      </m:oMath>
      <w:r>
        <w:rPr>
          <w:rFonts w:hint="eastAsia"/>
          <w:lang w:eastAsia="zh-CN"/>
        </w:rPr>
        <w:t xml:space="preserve">and </w:t>
      </w:r>
      <m:oMath>
        <m:sSubSup>
          <m:sSubSupPr>
            <m:ctrlPr>
              <w:rPr>
                <w:rFonts w:ascii="Cambria Math" w:hAnsi="Cambria Math"/>
              </w:rPr>
            </m:ctrlPr>
          </m:sSubSupPr>
          <m:e>
            <m:r>
              <w:rPr>
                <w:rFonts w:ascii="Cambria Math"/>
              </w:rPr>
              <m:t>N</m:t>
            </m:r>
          </m:e>
          <m:sub>
            <m:r>
              <m:rPr>
                <m:nor/>
              </m:rPr>
              <m:t>cells,1</m:t>
            </m:r>
          </m:sub>
          <m:sup>
            <m:r>
              <m:rPr>
                <m:nor/>
              </m:rPr>
              <m:t>DL</m:t>
            </m:r>
          </m:sup>
        </m:sSubSup>
        <m:r>
          <w:rPr>
            <w:rFonts w:ascii="Cambria Math" w:hAnsi="Cambria Math"/>
          </w:rPr>
          <m:t xml:space="preserve"> </m:t>
        </m:r>
      </m:oMath>
      <w:r>
        <w:rPr>
          <w:rFonts w:hint="eastAsia"/>
          <w:lang w:eastAsia="zh-CN"/>
        </w:rPr>
        <w:t xml:space="preserve"> </w:t>
      </w:r>
      <w:r>
        <w:rPr>
          <w:lang w:eastAsia="zh-CN"/>
        </w:rPr>
        <w:t>are 0 and 4 respectively</w:t>
      </w:r>
      <w:r>
        <w:rPr>
          <w:rFonts w:hint="eastAsia"/>
          <w:lang w:eastAsia="zh-CN"/>
        </w:rPr>
        <w:t xml:space="preserve">, </w:t>
      </w:r>
      <w:r>
        <w:rPr>
          <w:lang w:eastAsia="zh-CN"/>
        </w:rPr>
        <w:t>which still satisfy the constraint</w:t>
      </w:r>
      <w:r w:rsidRPr="002C10B0">
        <w:rPr>
          <w:lang w:eastAsia="zh-CN"/>
        </w:rPr>
        <w:t xml:space="preserve"> of</w:t>
      </w:r>
      <w:r>
        <w:rPr>
          <w:lang w:eastAsia="zh-CN"/>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Pr>
          <w:lang w:eastAsia="zh-CN"/>
        </w:rPr>
        <w:t>. Although gNB could avoid it to happen by reasonable configuration, we prefer to capture the agreement in</w:t>
      </w:r>
      <w:r w:rsidR="00425C96">
        <w:rPr>
          <w:lang w:eastAsia="zh-CN"/>
        </w:rPr>
        <w:t>to</w:t>
      </w:r>
      <w:r>
        <w:rPr>
          <w:lang w:eastAsia="zh-CN"/>
        </w:rPr>
        <w:t xml:space="preserve"> the specification to make the spec clear.</w:t>
      </w:r>
    </w:p>
    <w:p w14:paraId="6D465F8C" w14:textId="52ED1C92" w:rsidR="000B6095" w:rsidRPr="00DF58B7" w:rsidRDefault="000B6095" w:rsidP="000B6095">
      <w:r>
        <w:rPr>
          <w:rFonts w:hint="eastAsia"/>
          <w:b/>
          <w:lang w:eastAsia="zh-CN"/>
        </w:rPr>
        <w:t xml:space="preserve">Proposal </w:t>
      </w:r>
      <w:r>
        <w:rPr>
          <w:b/>
          <w:lang w:eastAsia="zh-CN"/>
        </w:rPr>
        <w:t>1</w:t>
      </w:r>
      <w:r w:rsidRPr="00FE7B85">
        <w:rPr>
          <w:rFonts w:hint="eastAsia"/>
          <w:b/>
          <w:lang w:eastAsia="zh-CN"/>
        </w:rPr>
        <w:t xml:space="preserve">: </w:t>
      </w:r>
      <w:r w:rsidRPr="00DF58B7">
        <w:rPr>
          <w:b/>
          <w:color w:val="000000"/>
          <w:lang w:eastAsia="zh-CN"/>
        </w:rPr>
        <w:t>Adopt text proposal (TP</w:t>
      </w:r>
      <w:r>
        <w:rPr>
          <w:b/>
          <w:color w:val="000000"/>
          <w:lang w:eastAsia="zh-CN"/>
        </w:rPr>
        <w:t>1</w:t>
      </w:r>
      <w:r w:rsidRPr="00DF58B7">
        <w:rPr>
          <w:b/>
          <w:color w:val="000000"/>
          <w:lang w:eastAsia="zh-CN"/>
        </w:rPr>
        <w:t>) in 38.21</w:t>
      </w:r>
      <w:r>
        <w:rPr>
          <w:b/>
          <w:color w:val="000000"/>
          <w:lang w:eastAsia="zh-CN"/>
        </w:rPr>
        <w:t>3.</w:t>
      </w:r>
    </w:p>
    <w:p w14:paraId="3FCC6C27" w14:textId="76C38C1F" w:rsidR="000B6095" w:rsidRDefault="000B6095" w:rsidP="000B6095">
      <w:pPr>
        <w:rPr>
          <w:lang w:eastAsia="zh-CN"/>
        </w:rPr>
      </w:pPr>
      <w:r>
        <w:rPr>
          <w:rFonts w:hint="eastAsia"/>
          <w:lang w:eastAsia="zh-CN"/>
        </w:rPr>
        <w:t>----------------------------------------------Start of</w:t>
      </w:r>
      <w:r w:rsidR="00395880">
        <w:rPr>
          <w:lang w:eastAsia="zh-CN"/>
        </w:rPr>
        <w:t xml:space="preserve"> Text</w:t>
      </w:r>
      <w:r>
        <w:rPr>
          <w:rFonts w:hint="eastAsia"/>
          <w:lang w:eastAsia="zh-CN"/>
        </w:rPr>
        <w:t xml:space="preserve"> Proposal</w:t>
      </w:r>
      <w:r>
        <w:rPr>
          <w:lang w:eastAsia="zh-CN"/>
        </w:rPr>
        <w:t xml:space="preserve"> </w:t>
      </w:r>
      <w:r w:rsidR="00525CC6">
        <w:rPr>
          <w:lang w:eastAsia="zh-CN"/>
        </w:rPr>
        <w:t xml:space="preserve">1 </w:t>
      </w:r>
      <w:r>
        <w:rPr>
          <w:lang w:eastAsia="zh-CN"/>
        </w:rPr>
        <w:t>for TS38.213------------------------------------</w:t>
      </w:r>
    </w:p>
    <w:p w14:paraId="205DFC65" w14:textId="77777777" w:rsidR="000B6095" w:rsidRPr="00872F4A" w:rsidRDefault="000B6095" w:rsidP="00872F4A">
      <w:pPr>
        <w:rPr>
          <w:b/>
        </w:rPr>
      </w:pPr>
      <w:r w:rsidRPr="00872F4A">
        <w:rPr>
          <w:b/>
        </w:rPr>
        <w:t>10</w:t>
      </w:r>
      <w:r w:rsidRPr="00872F4A">
        <w:rPr>
          <w:rFonts w:hint="eastAsia"/>
          <w:b/>
        </w:rPr>
        <w:tab/>
      </w:r>
      <w:r w:rsidRPr="00872F4A">
        <w:rPr>
          <w:b/>
        </w:rPr>
        <w:t>UE procedure for receiving control information</w:t>
      </w:r>
    </w:p>
    <w:p w14:paraId="0E3CE580" w14:textId="50FE6F02" w:rsidR="00425C96" w:rsidRPr="00425C96" w:rsidRDefault="000B6095" w:rsidP="000B6095">
      <w:pPr>
        <w:rPr>
          <w:rFonts w:hint="eastAsia"/>
          <w:lang w:eastAsia="zh-CN"/>
        </w:rPr>
      </w:pPr>
      <w:r>
        <w:rPr>
          <w:rFonts w:hint="eastAsia"/>
          <w:lang w:eastAsia="zh-CN"/>
        </w:rPr>
        <w:t>------------------------------------</w:t>
      </w:r>
      <w:r>
        <w:rPr>
          <w:lang w:eastAsia="zh-CN"/>
        </w:rPr>
        <w:t>-------</w:t>
      </w:r>
      <w:r>
        <w:rPr>
          <w:rFonts w:hint="eastAsia"/>
          <w:lang w:eastAsia="zh-CN"/>
        </w:rPr>
        <w:t>--------</w:t>
      </w:r>
      <w:r>
        <w:rPr>
          <w:lang w:eastAsia="zh-CN"/>
        </w:rPr>
        <w:t>Unchanged text omitted-------------------------------------------</w:t>
      </w:r>
    </w:p>
    <w:p w14:paraId="45D473EE" w14:textId="77777777" w:rsidR="00425C96" w:rsidRDefault="00425C96" w:rsidP="00425C96">
      <w:pPr>
        <w:rPr>
          <w:lang w:eastAsia="ko-KR"/>
        </w:rPr>
      </w:pPr>
      <w:r w:rsidRPr="00B916EC">
        <w:rPr>
          <w:lang w:eastAsia="ko-KR"/>
        </w:rPr>
        <w:lastRenderedPageBreak/>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Pr>
          <w:i/>
        </w:rPr>
        <w:t>m</w:t>
      </w:r>
      <w:r w:rsidRPr="007D5B32">
        <w:rPr>
          <w:i/>
        </w:rPr>
        <w:t>onitoringCapabilityConfig</w:t>
      </w:r>
      <w:r>
        <w:rPr>
          <w:i/>
        </w:rPr>
        <w:t>-r16</w:t>
      </w:r>
      <w:r w:rsidRPr="004A3CA7">
        <w:t xml:space="preserve"> for any </w:t>
      </w:r>
      <w:r>
        <w:t>downlink</w:t>
      </w:r>
      <w:r w:rsidRPr="004A3CA7">
        <w:t xml:space="preserve"> cell or if the UE is </w:t>
      </w:r>
      <w:r w:rsidRPr="004A3CA7">
        <w:rPr>
          <w:lang w:eastAsia="ko-KR"/>
        </w:rPr>
        <w:t xml:space="preserve">provided </w:t>
      </w:r>
      <w:r>
        <w:rPr>
          <w:i/>
        </w:rPr>
        <w:t>m</w:t>
      </w:r>
      <w:r w:rsidRPr="007D5B32">
        <w:rPr>
          <w:i/>
        </w:rPr>
        <w:t>onitoringCapabilityConfig</w:t>
      </w:r>
      <w:r>
        <w:rPr>
          <w:i/>
        </w:rPr>
        <w:t>-r16</w:t>
      </w:r>
      <w:r>
        <w:t xml:space="preserve"> =</w:t>
      </w:r>
      <w:r w:rsidRPr="004A3CA7">
        <w:t xml:space="preserve"> </w:t>
      </w:r>
      <w:r>
        <w:rPr>
          <w:i/>
        </w:rPr>
        <w:t>r15monitoringcapability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downlink cells, where</w:t>
      </w:r>
    </w:p>
    <w:p w14:paraId="02705725" w14:textId="4E74B692" w:rsidR="00425C96" w:rsidRPr="00D10A31" w:rsidRDefault="00425C96" w:rsidP="00425C96">
      <w:pPr>
        <w:pStyle w:val="B1"/>
        <w:ind w:firstLine="440"/>
        <w:rPr>
          <w:lang w:eastAsia="ko-KR"/>
        </w:rPr>
      </w:pPr>
      <w:r>
        <w:t>-</w:t>
      </w:r>
      <w:r>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ins w:id="2" w:author="Spreadtrum" w:date="2020-08-03T13:59:00Z">
        <w:r w:rsidRPr="008112EB">
          <w:rPr>
            <w:rFonts w:cstheme="minorHAnsi"/>
          </w:rPr>
          <w:t xml:space="preserve">, and the UE does not expect </w:t>
        </w:r>
        <m:oMath>
          <m:sSubSup>
            <m:sSubSupPr>
              <m:ctrlPr>
                <w:rPr>
                  <w:rFonts w:ascii="Cambria Math" w:hAnsi="Cambria Math"/>
                </w:rPr>
              </m:ctrlPr>
            </m:sSubSupPr>
            <m:e>
              <m:r>
                <w:rPr>
                  <w:rFonts w:ascii="Cambria Math"/>
                </w:rPr>
                <m:t>N</m:t>
              </m:r>
            </m:e>
            <m:sub>
              <m:r>
                <m:rPr>
                  <m:nor/>
                </m:rPr>
                <m:t>cells</m:t>
              </m:r>
            </m:sub>
            <m:sup>
              <m:r>
                <m:rPr>
                  <m:nor/>
                </m:rPr>
                <w:rPr>
                  <w:rFonts w:ascii="Cambria Math"/>
                </w:rPr>
                <m:t>Cap</m:t>
              </m:r>
            </m:sup>
          </m:sSubSup>
        </m:oMath>
        <w:r w:rsidRPr="008112EB">
          <w:rPr>
            <w:rFonts w:cstheme="minorHAnsi"/>
          </w:rPr>
          <w:t xml:space="preserve">  </w:t>
        </w:r>
        <w:r w:rsidRPr="008112EB">
          <w:rPr>
            <w:rFonts w:cstheme="minorHAnsi"/>
            <w:lang w:val="en-US"/>
          </w:rPr>
          <w:t>&gt; 4</w:t>
        </w:r>
      </w:ins>
    </w:p>
    <w:p w14:paraId="105D9327" w14:textId="52EF6D38" w:rsidR="00425C96" w:rsidRPr="00425C96" w:rsidRDefault="00425C96" w:rsidP="00425C96">
      <w:pPr>
        <w:pStyle w:val="B1"/>
        <w:ind w:firstLine="440"/>
        <w:rPr>
          <w:rFonts w:hint="eastAsia"/>
          <w:lang w:eastAsia="ko-KR"/>
        </w:rPr>
      </w:pPr>
      <w:r>
        <w:t>-</w:t>
      </w:r>
      <w:r>
        <w:tab/>
      </w:r>
      <w:r w:rsidRPr="002128CC">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D20E88">
        <w:t xml:space="preserve"> </w:t>
      </w:r>
      <w:r w:rsidRPr="002128CC">
        <w:t xml:space="preserve">is the value of </w:t>
      </w:r>
      <w:r w:rsidRPr="002128CC">
        <w:rPr>
          <w:i/>
        </w:rPr>
        <w:t>pdcch-BlindDetectionCA</w:t>
      </w:r>
      <w:r w:rsidRPr="002128CC">
        <w:rPr>
          <w:lang w:eastAsia="ko-KR"/>
        </w:rPr>
        <w:t xml:space="preserve"> </w:t>
      </w:r>
    </w:p>
    <w:p w14:paraId="6328F2E4" w14:textId="24D846AD" w:rsidR="000B6095" w:rsidRDefault="000B6095" w:rsidP="000B6095">
      <w:pPr>
        <w:rPr>
          <w:lang w:eastAsia="ko-KR"/>
        </w:rPr>
      </w:pPr>
      <w:r>
        <w:rPr>
          <w:rFonts w:hint="eastAsia"/>
          <w:lang w:eastAsia="zh-CN"/>
        </w:rPr>
        <w:t xml:space="preserve">---------------------------------------------End of </w:t>
      </w:r>
      <w:r w:rsidR="00395880">
        <w:rPr>
          <w:lang w:eastAsia="zh-CN"/>
        </w:rPr>
        <w:t xml:space="preserve">Text </w:t>
      </w:r>
      <w:r>
        <w:rPr>
          <w:rFonts w:hint="eastAsia"/>
          <w:lang w:eastAsia="zh-CN"/>
        </w:rPr>
        <w:t>Proposal</w:t>
      </w:r>
      <w:r w:rsidR="00525CC6">
        <w:rPr>
          <w:lang w:eastAsia="zh-CN"/>
        </w:rPr>
        <w:t xml:space="preserve"> 1</w:t>
      </w:r>
      <w:r>
        <w:rPr>
          <w:lang w:eastAsia="zh-CN"/>
        </w:rPr>
        <w:t xml:space="preserve"> for TS38.213-------------------------------------</w:t>
      </w:r>
      <w:r w:rsidRPr="002128CC">
        <w:rPr>
          <w:lang w:eastAsia="ko-KR"/>
        </w:rPr>
        <w:t xml:space="preserve"> </w:t>
      </w:r>
    </w:p>
    <w:p w14:paraId="181C29FA" w14:textId="77777777" w:rsidR="00151BD3" w:rsidRDefault="00151BD3" w:rsidP="000B6095">
      <w:pPr>
        <w:rPr>
          <w:rFonts w:eastAsia="Malgun Gothic"/>
          <w:lang w:eastAsia="ko-KR"/>
        </w:rPr>
      </w:pPr>
    </w:p>
    <w:p w14:paraId="49AA0FD5" w14:textId="144E9159" w:rsidR="000B6095" w:rsidRDefault="00525CC6" w:rsidP="00872F4A">
      <w:pPr>
        <w:pStyle w:val="3"/>
        <w:rPr>
          <w:lang w:eastAsia="zh-CN"/>
        </w:rPr>
      </w:pPr>
      <w:r>
        <w:rPr>
          <w:lang w:eastAsia="zh-CN"/>
        </w:rPr>
        <w:t>Editorial correction issues</w:t>
      </w:r>
    </w:p>
    <w:p w14:paraId="2545795B" w14:textId="12B324F5" w:rsidR="001D0B3D" w:rsidRDefault="00776BF1" w:rsidP="00C04EF6">
      <w:r w:rsidRPr="00C04EF6">
        <w:rPr>
          <w:lang w:eastAsia="zh-CN"/>
        </w:rPr>
        <w:t xml:space="preserve">For </w:t>
      </w:r>
      <w:r w:rsidR="00A04BFB" w:rsidRPr="00C04EF6">
        <w:rPr>
          <w:lang w:eastAsia="zh-CN"/>
        </w:rPr>
        <w:t xml:space="preserve">multi-DCI based multi-TRP transmission, </w:t>
      </w:r>
      <w:r w:rsidR="00A04BFB">
        <w:rPr>
          <w:lang w:eastAsia="zh-CN"/>
        </w:rPr>
        <w:t>current</w:t>
      </w:r>
      <w:r w:rsidR="00A04BFB">
        <w:rPr>
          <w:rFonts w:hint="eastAsia"/>
          <w:lang w:eastAsia="zh-CN"/>
        </w:rPr>
        <w:t xml:space="preserve"> </w:t>
      </w:r>
      <w:r w:rsidR="00A04BFB">
        <w:rPr>
          <w:lang w:eastAsia="zh-CN"/>
        </w:rPr>
        <w:t xml:space="preserve">specification TS38.213 has </w:t>
      </w:r>
      <w:r w:rsidR="00A04BFB" w:rsidRPr="00A04BFB">
        <w:rPr>
          <w:lang w:eastAsia="zh-CN"/>
        </w:rPr>
        <w:t>specif</w:t>
      </w:r>
      <w:r w:rsidR="00F743E3">
        <w:rPr>
          <w:lang w:eastAsia="zh-CN"/>
        </w:rPr>
        <w:t>ied</w:t>
      </w:r>
      <w:r w:rsidR="00A04BFB">
        <w:rPr>
          <w:lang w:eastAsia="zh-CN"/>
        </w:rPr>
        <w:t xml:space="preserve"> that the first C</w:t>
      </w:r>
      <w:r w:rsidR="0064032B">
        <w:rPr>
          <w:lang w:eastAsia="zh-CN"/>
        </w:rPr>
        <w:t>ORESET</w:t>
      </w:r>
      <w:r w:rsidR="00A04BFB">
        <w:rPr>
          <w:lang w:eastAsia="zh-CN"/>
        </w:rPr>
        <w:t xml:space="preserve"> </w:t>
      </w:r>
      <w:r w:rsidR="0064032B">
        <w:rPr>
          <w:lang w:eastAsia="zh-CN"/>
        </w:rPr>
        <w:t xml:space="preserve">refers to </w:t>
      </w:r>
      <w:r w:rsidR="00A04BFB">
        <w:rPr>
          <w:lang w:eastAsia="zh-CN"/>
        </w:rPr>
        <w:t>the C</w:t>
      </w:r>
      <w:r w:rsidR="0064032B">
        <w:rPr>
          <w:lang w:eastAsia="zh-CN"/>
        </w:rPr>
        <w:t>ORESET</w:t>
      </w:r>
      <w:r w:rsidR="00A04BFB">
        <w:rPr>
          <w:lang w:eastAsia="zh-CN"/>
        </w:rPr>
        <w:t xml:space="preserve">s </w:t>
      </w:r>
      <w:r w:rsidR="0064032B">
        <w:rPr>
          <w:lang w:eastAsia="zh-CN"/>
        </w:rPr>
        <w:t xml:space="preserve">without </w:t>
      </w:r>
      <w:r w:rsidR="00A04BFB" w:rsidRPr="002D45F3">
        <w:rPr>
          <w:lang w:eastAsia="ko-KR"/>
        </w:rPr>
        <w:t xml:space="preserve">provided </w:t>
      </w:r>
      <w:r w:rsidR="00A04BFB">
        <w:rPr>
          <w:lang w:eastAsia="ko-KR"/>
        </w:rPr>
        <w:t xml:space="preserve">with </w:t>
      </w:r>
      <w:r w:rsidR="00A04BFB" w:rsidRPr="002D45F3">
        <w:rPr>
          <w:i/>
        </w:rPr>
        <w:t>CORESETPoolIndex</w:t>
      </w:r>
      <w:r w:rsidR="00A04BFB">
        <w:rPr>
          <w:i/>
        </w:rPr>
        <w:t xml:space="preserve"> </w:t>
      </w:r>
      <w:r w:rsidR="00A04BFB" w:rsidRPr="00832E06">
        <w:rPr>
          <w:rFonts w:cstheme="minorHAnsi"/>
        </w:rPr>
        <w:t>or</w:t>
      </w:r>
      <w:r w:rsidR="002E6A69">
        <w:rPr>
          <w:rFonts w:cstheme="minorHAnsi"/>
        </w:rPr>
        <w:t xml:space="preserve"> </w:t>
      </w:r>
      <w:r w:rsidR="00A04BFB" w:rsidRPr="00832E06">
        <w:rPr>
          <w:rFonts w:cstheme="minorHAnsi"/>
        </w:rPr>
        <w:t xml:space="preserve">provided </w:t>
      </w:r>
      <w:r w:rsidR="00A04BFB" w:rsidRPr="00832E06">
        <w:rPr>
          <w:rFonts w:cstheme="minorHAnsi"/>
          <w:i/>
        </w:rPr>
        <w:t>CORESETPoolIndex</w:t>
      </w:r>
      <w:r w:rsidR="00A04BFB" w:rsidRPr="00832E06">
        <w:rPr>
          <w:rFonts w:cstheme="minorHAnsi"/>
        </w:rPr>
        <w:t xml:space="preserve"> with a value of 0</w:t>
      </w:r>
      <w:r w:rsidR="00A04BFB">
        <w:rPr>
          <w:rFonts w:cstheme="minorHAnsi"/>
        </w:rPr>
        <w:t xml:space="preserve">. </w:t>
      </w:r>
      <w:r w:rsidR="00FD5D3A">
        <w:rPr>
          <w:rFonts w:cstheme="minorHAnsi"/>
        </w:rPr>
        <w:t>I</w:t>
      </w:r>
      <w:r w:rsidR="005051CF">
        <w:rPr>
          <w:rFonts w:cstheme="minorHAnsi"/>
        </w:rPr>
        <w:t xml:space="preserve">n </w:t>
      </w:r>
      <w:r w:rsidR="00A04BFB">
        <w:rPr>
          <w:rFonts w:cstheme="minorHAnsi"/>
        </w:rPr>
        <w:t xml:space="preserve">section 10, </w:t>
      </w:r>
      <w:r w:rsidR="005051CF">
        <w:rPr>
          <w:rFonts w:cstheme="minorHAnsi"/>
        </w:rPr>
        <w:t>the CORESET</w:t>
      </w:r>
      <w:r w:rsidR="00A55ECD">
        <w:rPr>
          <w:rFonts w:cstheme="minorHAnsi"/>
        </w:rPr>
        <w:t>s</w:t>
      </w:r>
      <w:r w:rsidR="005051CF">
        <w:rPr>
          <w:rFonts w:cstheme="minorHAnsi"/>
        </w:rPr>
        <w:t xml:space="preserve"> without </w:t>
      </w:r>
      <w:r w:rsidR="005051CF" w:rsidRPr="00A55ECD">
        <w:rPr>
          <w:rFonts w:cstheme="minorHAnsi"/>
          <w:i/>
        </w:rPr>
        <w:t>CORESETPoolIndex</w:t>
      </w:r>
      <w:r w:rsidR="00A55ECD">
        <w:rPr>
          <w:rFonts w:cstheme="minorHAnsi"/>
        </w:rPr>
        <w:t xml:space="preserve"> are</w:t>
      </w:r>
      <w:r w:rsidR="005051CF">
        <w:rPr>
          <w:rFonts w:cstheme="minorHAnsi"/>
        </w:rPr>
        <w:t xml:space="preserve"> not i</w:t>
      </w:r>
      <w:r w:rsidR="005051CF" w:rsidRPr="005051CF">
        <w:rPr>
          <w:rFonts w:cstheme="minorHAnsi"/>
        </w:rPr>
        <w:t>ncluded</w:t>
      </w:r>
      <w:r w:rsidR="006E4279">
        <w:t xml:space="preserve"> </w:t>
      </w:r>
      <w:r w:rsidR="005051CF">
        <w:t xml:space="preserve">in </w:t>
      </w:r>
      <w:r w:rsidR="006E4279">
        <w:rPr>
          <w:rFonts w:cstheme="minorHAnsi"/>
        </w:rPr>
        <w:t xml:space="preserve">the description of </w:t>
      </w:r>
      <w:r w:rsidR="006E4279" w:rsidRPr="002D45F3">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6E4279" w:rsidRPr="002D45F3">
        <w:t xml:space="preserve"> serving cells</w:t>
      </w:r>
      <w:r w:rsidR="006E4279">
        <w:t xml:space="preserve">. </w:t>
      </w:r>
    </w:p>
    <w:p w14:paraId="35C1459E" w14:textId="0B432138" w:rsidR="001D0B3D" w:rsidRDefault="001D0B3D" w:rsidP="00C04EF6">
      <w:bookmarkStart w:id="3" w:name="OLE_LINK15"/>
      <w:r>
        <w:rPr>
          <w:b/>
          <w:color w:val="000000"/>
          <w:lang w:eastAsia="zh-CN"/>
        </w:rPr>
        <w:t>Proposal</w:t>
      </w:r>
      <w:r w:rsidR="00B66726">
        <w:rPr>
          <w:b/>
          <w:color w:val="000000"/>
          <w:lang w:eastAsia="zh-CN"/>
        </w:rPr>
        <w:t xml:space="preserve"> </w:t>
      </w:r>
      <w:r w:rsidR="00525CC6">
        <w:rPr>
          <w:b/>
          <w:color w:val="000000"/>
          <w:lang w:eastAsia="zh-CN"/>
        </w:rPr>
        <w:t>2</w:t>
      </w:r>
      <w:r>
        <w:rPr>
          <w:b/>
          <w:color w:val="000000"/>
          <w:lang w:eastAsia="zh-CN"/>
        </w:rPr>
        <w:t xml:space="preserve">: </w:t>
      </w:r>
      <w:r w:rsidR="00DF58B7" w:rsidRPr="00DF58B7">
        <w:rPr>
          <w:b/>
          <w:color w:val="000000"/>
          <w:lang w:eastAsia="zh-CN"/>
        </w:rPr>
        <w:t>Adopt text proposal (</w:t>
      </w:r>
      <w:r w:rsidR="00525CC6" w:rsidRPr="00DF58B7">
        <w:rPr>
          <w:b/>
          <w:color w:val="000000"/>
          <w:lang w:eastAsia="zh-CN"/>
        </w:rPr>
        <w:t>TP</w:t>
      </w:r>
      <w:r w:rsidR="00525CC6">
        <w:rPr>
          <w:b/>
          <w:color w:val="000000"/>
          <w:lang w:eastAsia="zh-CN"/>
        </w:rPr>
        <w:t>2</w:t>
      </w:r>
      <w:r w:rsidR="00DF58B7" w:rsidRPr="00DF58B7">
        <w:rPr>
          <w:b/>
          <w:color w:val="000000"/>
          <w:lang w:eastAsia="zh-CN"/>
        </w:rPr>
        <w:t>) in 38.21</w:t>
      </w:r>
      <w:r w:rsidR="00DF58B7">
        <w:rPr>
          <w:b/>
          <w:color w:val="000000"/>
          <w:lang w:eastAsia="zh-CN"/>
        </w:rPr>
        <w:t>3.</w:t>
      </w:r>
    </w:p>
    <w:p w14:paraId="0B7BAABC" w14:textId="151088E2" w:rsidR="0064084A" w:rsidRDefault="0064084A" w:rsidP="0064084A">
      <w:pPr>
        <w:rPr>
          <w:lang w:eastAsia="zh-CN"/>
        </w:rPr>
      </w:pPr>
      <w:r>
        <w:rPr>
          <w:rFonts w:hint="eastAsia"/>
          <w:lang w:eastAsia="zh-CN"/>
        </w:rPr>
        <w:t xml:space="preserve">----------------------------------------------Start of </w:t>
      </w:r>
      <w:r w:rsidR="00395880">
        <w:rPr>
          <w:lang w:eastAsia="zh-CN"/>
        </w:rPr>
        <w:t xml:space="preserve">Text </w:t>
      </w:r>
      <w:r>
        <w:rPr>
          <w:rFonts w:hint="eastAsia"/>
          <w:lang w:eastAsia="zh-CN"/>
        </w:rPr>
        <w:t>Proposal</w:t>
      </w:r>
      <w:r w:rsidR="00525CC6">
        <w:rPr>
          <w:lang w:eastAsia="zh-CN"/>
        </w:rPr>
        <w:t xml:space="preserve"> 2</w:t>
      </w:r>
      <w:r>
        <w:rPr>
          <w:lang w:eastAsia="zh-CN"/>
        </w:rPr>
        <w:t xml:space="preserve"> for TS38.213------------------------------------</w:t>
      </w:r>
    </w:p>
    <w:p w14:paraId="7161FD3F" w14:textId="45D63BA6" w:rsidR="0064032B" w:rsidRPr="00872F4A" w:rsidRDefault="0064032B" w:rsidP="00872F4A">
      <w:pPr>
        <w:rPr>
          <w:b/>
          <w:lang w:eastAsia="zh-CN"/>
        </w:rPr>
      </w:pPr>
      <w:r w:rsidRPr="00872F4A">
        <w:rPr>
          <w:b/>
        </w:rPr>
        <w:t>10</w:t>
      </w:r>
      <w:r w:rsidRPr="00872F4A">
        <w:rPr>
          <w:rFonts w:hint="eastAsia"/>
          <w:b/>
        </w:rPr>
        <w:tab/>
      </w:r>
      <w:r w:rsidRPr="00872F4A">
        <w:rPr>
          <w:b/>
        </w:rPr>
        <w:t>UE procedure for receiving control information</w:t>
      </w:r>
    </w:p>
    <w:p w14:paraId="72366B28" w14:textId="34EF97AB" w:rsidR="00776BF1" w:rsidRDefault="00776BF1" w:rsidP="00776BF1">
      <w:pPr>
        <w:rPr>
          <w:lang w:eastAsia="zh-CN"/>
        </w:rPr>
      </w:pPr>
      <w:r>
        <w:rPr>
          <w:rFonts w:hint="eastAsia"/>
          <w:lang w:eastAsia="zh-CN"/>
        </w:rPr>
        <w:t>----------------------------------</w:t>
      </w:r>
      <w:r w:rsidR="00F16139">
        <w:rPr>
          <w:lang w:eastAsia="zh-CN"/>
        </w:rPr>
        <w:t>----</w:t>
      </w:r>
      <w:r>
        <w:rPr>
          <w:rFonts w:hint="eastAsia"/>
          <w:lang w:eastAsia="zh-CN"/>
        </w:rPr>
        <w:t>--</w:t>
      </w:r>
      <w:r w:rsidR="00F16139">
        <w:rPr>
          <w:lang w:eastAsia="zh-CN"/>
        </w:rPr>
        <w:t>--</w:t>
      </w:r>
      <w:r>
        <w:rPr>
          <w:rFonts w:hint="eastAsia"/>
          <w:lang w:eastAsia="zh-CN"/>
        </w:rPr>
        <w:t>--------</w:t>
      </w:r>
      <w:r>
        <w:rPr>
          <w:lang w:eastAsia="zh-CN"/>
        </w:rPr>
        <w:t>Unchanged text omitted-----------------</w:t>
      </w:r>
      <w:r w:rsidR="00F16139">
        <w:rPr>
          <w:lang w:eastAsia="zh-CN"/>
        </w:rPr>
        <w:t>---</w:t>
      </w:r>
      <w:r>
        <w:rPr>
          <w:lang w:eastAsia="zh-CN"/>
        </w:rPr>
        <w:t>-------</w:t>
      </w:r>
      <w:r w:rsidR="00F16139">
        <w:rPr>
          <w:lang w:eastAsia="zh-CN"/>
        </w:rPr>
        <w:t>-------</w:t>
      </w:r>
      <w:r>
        <w:rPr>
          <w:lang w:eastAsia="zh-CN"/>
        </w:rPr>
        <w:t>-----------</w:t>
      </w:r>
    </w:p>
    <w:p w14:paraId="7DF8A886" w14:textId="77777777" w:rsidR="00776BF1" w:rsidRDefault="00776BF1" w:rsidP="00776BF1">
      <w:pPr>
        <w:rPr>
          <w:lang w:eastAsia="ko-KR"/>
        </w:rPr>
      </w:pPr>
      <w:r>
        <w:rPr>
          <w:lang w:eastAsia="ko-KR"/>
        </w:rPr>
        <w:t>If a UE can support</w:t>
      </w:r>
    </w:p>
    <w:p w14:paraId="47662AF8" w14:textId="77777777" w:rsidR="00776BF1" w:rsidRPr="0062743C" w:rsidRDefault="00776BF1" w:rsidP="00776BF1">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358B4389" w14:textId="561817D3" w:rsidR="00776BF1" w:rsidRPr="002D45F3" w:rsidRDefault="00776BF1" w:rsidP="00776BF1">
      <w:pPr>
        <w:pStyle w:val="B1"/>
        <w:rPr>
          <w:color w:val="FF0000"/>
        </w:rPr>
      </w:pPr>
      <w:r w:rsidRPr="002D45F3">
        <w:rPr>
          <w:color w:val="FF0000"/>
        </w:rPr>
        <w:t xml:space="preserve"> </w:t>
      </w:r>
      <w:r w:rsidRPr="002D45F3">
        <w:t>-</w:t>
      </w:r>
      <w:r w:rsidRPr="002D45F3">
        <w:tab/>
      </w:r>
      <w:bookmarkStart w:id="4" w:name="OLE_LINK7"/>
      <w:bookmarkStart w:id="5" w:name="OLE_LINK8"/>
      <w:r w:rsidRPr="002D45F3">
        <w:t xml:space="preserve">a </w:t>
      </w:r>
      <w:bookmarkStart w:id="6" w:name="OLE_LINK5"/>
      <w:bookmarkStart w:id="7" w:name="OLE_LINK6"/>
      <w:r w:rsidRPr="002D45F3">
        <w:t xml:space="preserve">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2D45F3">
        <w:t xml:space="preserve"> serving cells</w:t>
      </w:r>
      <w:bookmarkEnd w:id="4"/>
      <w:bookmarkEnd w:id="5"/>
      <w:bookmarkEnd w:id="6"/>
      <w:bookmarkEnd w:id="7"/>
      <w:r w:rsidRPr="002D45F3">
        <w:rPr>
          <w:lang w:eastAsia="ko-KR"/>
        </w:rPr>
        <w:t xml:space="preserve"> where the UE</w:t>
      </w:r>
      <w:r w:rsidRPr="00C04EF6">
        <w:rPr>
          <w:color w:val="FF0000"/>
          <w:lang w:eastAsia="ko-KR"/>
        </w:rPr>
        <w:t xml:space="preserve"> </w:t>
      </w:r>
      <w:ins w:id="8" w:author="Spreadtrum Communications" w:date="2020-05-15T15:36:00Z">
        <w:r w:rsidR="008112EB" w:rsidRPr="008112EB">
          <w:rPr>
            <w:lang w:eastAsia="ko-KR"/>
          </w:rPr>
          <w:t xml:space="preserve">is not provided </w:t>
        </w:r>
        <w:r w:rsidR="008112EB" w:rsidRPr="008112EB">
          <w:rPr>
            <w:i/>
            <w:lang w:eastAsia="ko-KR"/>
          </w:rPr>
          <w:t>CORESETPoolIndex</w:t>
        </w:r>
        <w:r w:rsidR="008112EB" w:rsidRPr="008112EB">
          <w:rPr>
            <w:lang w:eastAsia="ko-KR"/>
          </w:rPr>
          <w:t xml:space="preserve"> or</w:t>
        </w:r>
        <w:r w:rsidR="008112EB" w:rsidRPr="002D45F3">
          <w:rPr>
            <w:lang w:eastAsia="ko-KR"/>
          </w:rPr>
          <w:t xml:space="preserve"> </w:t>
        </w:r>
      </w:ins>
      <w:r w:rsidRPr="002D45F3">
        <w:rPr>
          <w:lang w:eastAsia="ko-KR"/>
        </w:rPr>
        <w:t xml:space="preserve">is provided </w:t>
      </w:r>
      <w:r w:rsidRPr="002D45F3">
        <w:rPr>
          <w:i/>
        </w:rPr>
        <w:t>CORESETPoolIndex</w:t>
      </w:r>
      <w:r w:rsidRPr="002D45F3">
        <w:t xml:space="preserve"> with a value 0 for a first CORESET and with a value 1 for a second CORESET on any DL BWP of each serving cell from the second set of serving cells</w:t>
      </w:r>
    </w:p>
    <w:p w14:paraId="6E55CA7A" w14:textId="1EB16AF2" w:rsidR="00F768DF" w:rsidRPr="00C04EF6" w:rsidRDefault="0064084A" w:rsidP="00AA4C11">
      <w:pPr>
        <w:rPr>
          <w:lang w:val="en-GB" w:eastAsia="zh-CN"/>
        </w:rPr>
      </w:pPr>
      <w:r>
        <w:rPr>
          <w:rFonts w:hint="eastAsia"/>
          <w:lang w:eastAsia="zh-CN"/>
        </w:rPr>
        <w:t xml:space="preserve">---------------------------------------------End of </w:t>
      </w:r>
      <w:r w:rsidR="00395880">
        <w:rPr>
          <w:lang w:eastAsia="zh-CN"/>
        </w:rPr>
        <w:t xml:space="preserve">Text </w:t>
      </w:r>
      <w:r>
        <w:rPr>
          <w:rFonts w:hint="eastAsia"/>
          <w:lang w:eastAsia="zh-CN"/>
        </w:rPr>
        <w:t>Proposal</w:t>
      </w:r>
      <w:r w:rsidR="00525CC6">
        <w:rPr>
          <w:lang w:eastAsia="zh-CN"/>
        </w:rPr>
        <w:t xml:space="preserve"> 2</w:t>
      </w:r>
      <w:r>
        <w:rPr>
          <w:lang w:eastAsia="zh-CN"/>
        </w:rPr>
        <w:t xml:space="preserve"> for TS38.213-------------------------------------</w:t>
      </w:r>
      <w:r w:rsidRPr="002128CC">
        <w:rPr>
          <w:lang w:eastAsia="ko-KR"/>
        </w:rPr>
        <w:t xml:space="preserve"> </w:t>
      </w:r>
    </w:p>
    <w:bookmarkEnd w:id="3"/>
    <w:p w14:paraId="78A70568" w14:textId="35FA0C0D" w:rsidR="00B411FA" w:rsidRPr="00395880" w:rsidRDefault="00B411FA" w:rsidP="00B411FA">
      <w:pPr>
        <w:rPr>
          <w:rFonts w:eastAsia="Malgun Gothic"/>
          <w:lang w:val="en-GB" w:eastAsia="ko-KR"/>
        </w:rPr>
      </w:pPr>
    </w:p>
    <w:p w14:paraId="557DF586" w14:textId="2AEF48A9" w:rsidR="00525CC6" w:rsidRDefault="00FA6241" w:rsidP="00BF623C">
      <w:pPr>
        <w:pStyle w:val="20"/>
        <w:rPr>
          <w:lang w:eastAsia="zh-CN"/>
        </w:rPr>
      </w:pPr>
      <w:r>
        <w:rPr>
          <w:rFonts w:hint="eastAsia"/>
          <w:lang w:eastAsia="zh-CN"/>
        </w:rPr>
        <w:t>Single-DCI based design</w:t>
      </w:r>
    </w:p>
    <w:p w14:paraId="1AF11F70" w14:textId="056AA41C" w:rsidR="00525CC6" w:rsidRDefault="00497F43" w:rsidP="00525CC6">
      <w:pPr>
        <w:pStyle w:val="3"/>
        <w:rPr>
          <w:lang w:eastAsia="zh-CN"/>
        </w:rPr>
      </w:pPr>
      <w:r w:rsidRPr="0013234E">
        <w:rPr>
          <w:i/>
        </w:rPr>
        <w:t>repetitionNumber-r16</w:t>
      </w:r>
      <w:r w:rsidRPr="00151BD3">
        <w:t xml:space="preserve"> related</w:t>
      </w:r>
    </w:p>
    <w:p w14:paraId="7A3F1104" w14:textId="2C6FEA8A" w:rsidR="00C20078" w:rsidRPr="003A79E8" w:rsidRDefault="00525CC6" w:rsidP="003A79E8">
      <w:pPr>
        <w:rPr>
          <w:i/>
        </w:rPr>
      </w:pPr>
      <w:r>
        <w:rPr>
          <w:lang w:eastAsia="zh-CN"/>
        </w:rPr>
        <w:t xml:space="preserve">In Rel-16, </w:t>
      </w:r>
      <w:r w:rsidR="00AB109A">
        <w:rPr>
          <w:lang w:eastAsia="zh-CN"/>
        </w:rPr>
        <w:t xml:space="preserve">for single-DCI based multi-TRP transmission, inter-slot repetition for PDSCH with introducing dynamic indication for the number of repetition has been supported. In detail, if this scheme would be </w:t>
      </w:r>
      <w:r w:rsidR="00C20078">
        <w:rPr>
          <w:lang w:eastAsia="zh-CN"/>
        </w:rPr>
        <w:t xml:space="preserve">enabled, </w:t>
      </w:r>
      <w:r w:rsidR="00AB109A">
        <w:rPr>
          <w:lang w:eastAsia="zh-CN"/>
        </w:rPr>
        <w:t xml:space="preserve">gNB should configure </w:t>
      </w:r>
      <w:r w:rsidR="00C20078" w:rsidRPr="00BD708E">
        <w:rPr>
          <w:lang w:eastAsia="zh-CN"/>
        </w:rPr>
        <w:t>at least one entry</w:t>
      </w:r>
      <w:r w:rsidR="00BD708E">
        <w:rPr>
          <w:lang w:eastAsia="zh-CN"/>
        </w:rPr>
        <w:t xml:space="preserve"> containing </w:t>
      </w:r>
      <w:r w:rsidR="005C3188" w:rsidRPr="005C3188">
        <w:rPr>
          <w:i/>
          <w:lang w:eastAsia="zh-CN"/>
        </w:rPr>
        <w:t>repetitionNumber-r16</w:t>
      </w:r>
      <w:r w:rsidR="005C3188">
        <w:rPr>
          <w:lang w:eastAsia="zh-CN"/>
        </w:rPr>
        <w:t xml:space="preserve"> </w:t>
      </w:r>
      <w:r w:rsidR="00C20078" w:rsidRPr="00BD708E">
        <w:rPr>
          <w:lang w:eastAsia="zh-CN"/>
        </w:rPr>
        <w:t xml:space="preserve">in </w:t>
      </w:r>
      <w:r w:rsidR="00C20078" w:rsidRPr="00C22307">
        <w:rPr>
          <w:i/>
        </w:rPr>
        <w:t>pdsch-TimeDomainAllocationList-r16</w:t>
      </w:r>
      <w:r w:rsidR="00C20078">
        <w:rPr>
          <w:rFonts w:eastAsia="宋体"/>
          <w:i/>
          <w:iCs/>
          <w:sz w:val="20"/>
          <w:szCs w:val="20"/>
          <w:lang w:val="en-GB" w:eastAsia="zh-CN"/>
        </w:rPr>
        <w:t xml:space="preserve"> </w:t>
      </w:r>
      <w:r w:rsidR="00C20078" w:rsidRPr="00C22307">
        <w:rPr>
          <w:rFonts w:eastAsia="宋体"/>
          <w:iCs/>
          <w:sz w:val="20"/>
          <w:szCs w:val="20"/>
          <w:lang w:val="en-GB" w:eastAsia="zh-CN"/>
        </w:rPr>
        <w:t>or</w:t>
      </w:r>
      <w:r w:rsidR="00C20078" w:rsidRPr="00C22307">
        <w:rPr>
          <w:rFonts w:eastAsia="宋体"/>
          <w:i/>
          <w:iCs/>
          <w:sz w:val="20"/>
          <w:szCs w:val="20"/>
          <w:lang w:val="en-GB" w:eastAsia="zh-CN"/>
        </w:rPr>
        <w:t xml:space="preserve"> </w:t>
      </w:r>
      <w:r w:rsidR="00C20078" w:rsidRPr="00C22307">
        <w:rPr>
          <w:i/>
        </w:rPr>
        <w:t>pdsch-TimeDomainAllocationListForDCI-Format1-2-r1</w:t>
      </w:r>
      <w:r w:rsidR="008439EA">
        <w:rPr>
          <w:i/>
        </w:rPr>
        <w:t>6</w:t>
      </w:r>
      <w:r w:rsidR="005C3188">
        <w:rPr>
          <w:rFonts w:eastAsia="宋体"/>
          <w:iCs/>
          <w:sz w:val="20"/>
          <w:szCs w:val="20"/>
          <w:lang w:eastAsia="zh-CN"/>
        </w:rPr>
        <w:t xml:space="preserve">. </w:t>
      </w:r>
      <w:r w:rsidR="005C3188" w:rsidRPr="005C3188">
        <w:rPr>
          <w:rFonts w:eastAsia="宋体"/>
          <w:iCs/>
          <w:szCs w:val="20"/>
          <w:lang w:eastAsia="zh-CN"/>
        </w:rPr>
        <w:t>On the contrary</w:t>
      </w:r>
      <w:r w:rsidR="005C3188">
        <w:t>,</w:t>
      </w:r>
      <w:r w:rsidR="005D5EB4">
        <w:t xml:space="preserve"> according to current TS38.331, </w:t>
      </w:r>
      <w:r w:rsidR="00C20078" w:rsidRPr="0013234E">
        <w:rPr>
          <w:i/>
        </w:rPr>
        <w:t>repetitionNumber-r16</w:t>
      </w:r>
      <w:r w:rsidR="00C20078">
        <w:t xml:space="preserve"> </w:t>
      </w:r>
      <w:r w:rsidR="005D5EB4">
        <w:t xml:space="preserve">definitely </w:t>
      </w:r>
      <w:r w:rsidR="00C20078">
        <w:t>would not be configured</w:t>
      </w:r>
      <w:r w:rsidR="003A79E8">
        <w:t xml:space="preserve"> in </w:t>
      </w:r>
      <w:r w:rsidR="005D5EB4" w:rsidRPr="002A02A7">
        <w:t>pdsch-TimeDomainAllocationList</w:t>
      </w:r>
      <w:r w:rsidR="005D5EB4">
        <w:rPr>
          <w:i/>
        </w:rPr>
        <w:t>.</w:t>
      </w:r>
      <w:r w:rsidR="003A79E8" w:rsidRPr="003A79E8">
        <w:t xml:space="preserve"> </w:t>
      </w:r>
      <w:r w:rsidR="00C20078">
        <w:t xml:space="preserve">Based </w:t>
      </w:r>
      <w:r w:rsidR="005D5EB4">
        <w:t xml:space="preserve">on </w:t>
      </w:r>
      <w:r w:rsidR="00C20078">
        <w:t>this, we have the following proposals and text proposals.</w:t>
      </w:r>
    </w:p>
    <w:p w14:paraId="36AE1516" w14:textId="77777777" w:rsidR="008439EA" w:rsidRPr="00DF58B7" w:rsidRDefault="008439EA" w:rsidP="008439EA">
      <w:r>
        <w:rPr>
          <w:rFonts w:hint="eastAsia"/>
          <w:b/>
          <w:lang w:eastAsia="zh-CN"/>
        </w:rPr>
        <w:t xml:space="preserve">Proposal </w:t>
      </w:r>
      <w:r>
        <w:rPr>
          <w:b/>
          <w:lang w:eastAsia="zh-CN"/>
        </w:rPr>
        <w:t>3</w:t>
      </w:r>
      <w:r w:rsidRPr="00FE7B85">
        <w:rPr>
          <w:rFonts w:hint="eastAsia"/>
          <w:b/>
          <w:lang w:eastAsia="zh-CN"/>
        </w:rPr>
        <w:t xml:space="preserve">: </w:t>
      </w:r>
      <w:r w:rsidRPr="00DF58B7">
        <w:rPr>
          <w:b/>
          <w:color w:val="000000"/>
          <w:lang w:eastAsia="zh-CN"/>
        </w:rPr>
        <w:t>Adopt text proposal (TP</w:t>
      </w:r>
      <w:r>
        <w:rPr>
          <w:b/>
          <w:color w:val="000000"/>
          <w:lang w:eastAsia="zh-CN"/>
        </w:rPr>
        <w:t>3</w:t>
      </w:r>
      <w:r w:rsidRPr="00DF58B7">
        <w:rPr>
          <w:b/>
          <w:color w:val="000000"/>
          <w:lang w:eastAsia="zh-CN"/>
        </w:rPr>
        <w:t>) in 38.21</w:t>
      </w:r>
      <w:r>
        <w:rPr>
          <w:b/>
          <w:color w:val="000000"/>
          <w:lang w:eastAsia="zh-CN"/>
        </w:rPr>
        <w:t>4.</w:t>
      </w:r>
    </w:p>
    <w:p w14:paraId="4F6BB79F" w14:textId="635A686C" w:rsidR="008439EA" w:rsidRDefault="008439EA" w:rsidP="008439EA">
      <w:pPr>
        <w:rPr>
          <w:lang w:eastAsia="zh-CN"/>
        </w:rPr>
      </w:pPr>
      <w:r>
        <w:rPr>
          <w:rFonts w:hint="eastAsia"/>
          <w:lang w:eastAsia="zh-CN"/>
        </w:rPr>
        <w:t xml:space="preserve">----------------------------------------------Start of </w:t>
      </w:r>
      <w:r w:rsidR="00151BD3">
        <w:rPr>
          <w:lang w:eastAsia="zh-CN"/>
        </w:rPr>
        <w:t xml:space="preserve">Text </w:t>
      </w:r>
      <w:r>
        <w:rPr>
          <w:rFonts w:hint="eastAsia"/>
          <w:lang w:eastAsia="zh-CN"/>
        </w:rPr>
        <w:t>Proposal</w:t>
      </w:r>
      <w:r>
        <w:rPr>
          <w:lang w:eastAsia="zh-CN"/>
        </w:rPr>
        <w:t xml:space="preserve"> 3 for TS38.214------------------------------------</w:t>
      </w:r>
    </w:p>
    <w:p w14:paraId="0DD5B580" w14:textId="77777777" w:rsidR="008439EA" w:rsidRPr="00497F43" w:rsidRDefault="008439EA" w:rsidP="00497F43">
      <w:pPr>
        <w:rPr>
          <w:b/>
          <w:sz w:val="32"/>
          <w:szCs w:val="20"/>
        </w:rPr>
      </w:pPr>
      <w:r w:rsidRPr="00497F43">
        <w:rPr>
          <w:b/>
        </w:rPr>
        <w:t>5.1</w:t>
      </w:r>
      <w:r w:rsidRPr="00497F43">
        <w:rPr>
          <w:b/>
        </w:rPr>
        <w:tab/>
        <w:t>UE procedure for receiving the physical downlink shared channel</w:t>
      </w:r>
    </w:p>
    <w:p w14:paraId="16C3CCC8" w14:textId="49C42E7D" w:rsid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6A0C9A55" w14:textId="64D18369" w:rsidR="008439EA" w:rsidRDefault="008439EA" w:rsidP="008439EA">
      <w:pPr>
        <w:rPr>
          <w:color w:val="000000"/>
          <w:sz w:val="20"/>
          <w:szCs w:val="20"/>
        </w:rPr>
      </w:pPr>
      <w:r>
        <w:rPr>
          <w:color w:val="000000"/>
          <w:kern w:val="2"/>
          <w:lang w:eastAsia="zh-CN"/>
        </w:rPr>
        <w:lastRenderedPageBreak/>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ins w:id="9" w:author="Spreadtrum" w:date="2020-08-03T12:18:00Z">
        <w:r w:rsidRPr="0013234E">
          <w:rPr>
            <w:i/>
          </w:rPr>
          <w:t>pdsch-TimeDomainAllocationList-r16</w:t>
        </w:r>
        <w:r>
          <w:rPr>
            <w:rFonts w:eastAsia="宋体"/>
            <w:i/>
            <w:iCs/>
            <w:sz w:val="20"/>
            <w:szCs w:val="20"/>
            <w:lang w:val="en-GB" w:eastAsia="zh-CN"/>
          </w:rPr>
          <w:t xml:space="preserve"> </w:t>
        </w:r>
        <w:r w:rsidRPr="0013234E">
          <w:rPr>
            <w:rFonts w:eastAsia="宋体"/>
            <w:iCs/>
            <w:sz w:val="20"/>
            <w:szCs w:val="20"/>
            <w:lang w:val="en-GB" w:eastAsia="zh-CN"/>
          </w:rPr>
          <w:t>or</w:t>
        </w:r>
        <w:r w:rsidRPr="0013234E">
          <w:rPr>
            <w:rFonts w:eastAsia="宋体"/>
            <w:i/>
            <w:iCs/>
            <w:sz w:val="20"/>
            <w:szCs w:val="20"/>
            <w:lang w:val="en-GB" w:eastAsia="zh-CN"/>
          </w:rPr>
          <w:t xml:space="preserve"> </w:t>
        </w:r>
        <w:r w:rsidRPr="0013234E">
          <w:rPr>
            <w:i/>
          </w:rPr>
          <w:t>pdsch-TimeDomainAllocationListForDCI-Format1-2-r1</w:t>
        </w:r>
        <w:r>
          <w:rPr>
            <w:i/>
          </w:rPr>
          <w:t xml:space="preserve">6 </w:t>
        </w:r>
      </w:ins>
      <w:del w:id="10" w:author="Spreadtrum" w:date="2020-08-03T12:17:00Z">
        <w:r w:rsidDel="008439EA">
          <w:rPr>
            <w:i/>
            <w:iCs/>
          </w:rPr>
          <w:delText xml:space="preserve">pdsch-TimeDomainAllocationList </w:delText>
        </w:r>
      </w:del>
      <w:r>
        <w:rPr>
          <w:iCs/>
        </w:rPr>
        <w:t>containing</w:t>
      </w:r>
      <w:r>
        <w:rPr>
          <w:i/>
          <w:iCs/>
        </w:rPr>
        <w:t xml:space="preserve"> </w:t>
      </w:r>
      <w:ins w:id="11" w:author="Spreadtrum" w:date="2020-08-03T12:18:00Z">
        <w:r w:rsidR="00C22307" w:rsidRPr="0013234E">
          <w:rPr>
            <w:i/>
          </w:rPr>
          <w:t>repetitionNumber-r16</w:t>
        </w:r>
      </w:ins>
      <w:del w:id="12" w:author="Spreadtrum" w:date="2020-08-03T12:18:00Z">
        <w:r w:rsidDel="00C22307">
          <w:rPr>
            <w:rFonts w:cstheme="minorHAnsi"/>
            <w:i/>
            <w:color w:val="000000"/>
            <w:lang w:eastAsia="zh-CN"/>
          </w:rPr>
          <w:delText>RepNumR16</w:delText>
        </w:r>
      </w:del>
      <w:r>
        <w:rPr>
          <w:color w:val="000000"/>
        </w:rPr>
        <w:t xml:space="preserve"> in </w:t>
      </w:r>
      <w:r>
        <w:rPr>
          <w:i/>
          <w:color w:val="000000"/>
        </w:rPr>
        <w:t>PDSCH-TimeDomainResourceAllocatio</w:t>
      </w:r>
      <w:r>
        <w:rPr>
          <w:color w:val="000000"/>
        </w:rPr>
        <w:t xml:space="preserve">n, </w:t>
      </w:r>
      <w:r>
        <w:rPr>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w:t>
      </w:r>
      <w:del w:id="13" w:author="Spreadtrum" w:date="2020-08-03T12:19:00Z">
        <w:r w:rsidDel="00C22307">
          <w:rPr>
            <w:color w:val="000000"/>
          </w:rPr>
          <w:delText xml:space="preserve"> </w:delText>
        </w:r>
        <w:bookmarkStart w:id="14" w:name="_GoBack"/>
        <w:r w:rsidDel="00C22307">
          <w:rPr>
            <w:i/>
            <w:iCs/>
          </w:rPr>
          <w:delText>pdsch-TimeDomainAllocationList</w:delText>
        </w:r>
      </w:del>
      <w:bookmarkEnd w:id="14"/>
      <w:r>
        <w:rPr>
          <w:i/>
          <w:iCs/>
        </w:rPr>
        <w:t xml:space="preserve"> </w:t>
      </w:r>
      <w:ins w:id="15" w:author="Spreadtrum" w:date="2020-08-03T12:19:00Z">
        <w:r w:rsidR="00C22307" w:rsidRPr="0013234E">
          <w:rPr>
            <w:i/>
          </w:rPr>
          <w:t>pdsch-TimeDomainAllocationList-r16</w:t>
        </w:r>
        <w:r w:rsidR="00C22307">
          <w:rPr>
            <w:rFonts w:eastAsia="宋体"/>
            <w:i/>
            <w:iCs/>
            <w:sz w:val="20"/>
            <w:szCs w:val="20"/>
            <w:lang w:val="en-GB" w:eastAsia="zh-CN"/>
          </w:rPr>
          <w:t xml:space="preserve"> </w:t>
        </w:r>
        <w:r w:rsidR="00C22307" w:rsidRPr="0013234E">
          <w:rPr>
            <w:rFonts w:eastAsia="宋体"/>
            <w:iCs/>
            <w:sz w:val="20"/>
            <w:szCs w:val="20"/>
            <w:lang w:val="en-GB" w:eastAsia="zh-CN"/>
          </w:rPr>
          <w:t>or</w:t>
        </w:r>
        <w:r w:rsidR="00C22307" w:rsidRPr="0013234E">
          <w:rPr>
            <w:rFonts w:eastAsia="宋体"/>
            <w:i/>
            <w:iCs/>
            <w:sz w:val="20"/>
            <w:szCs w:val="20"/>
            <w:lang w:val="en-GB" w:eastAsia="zh-CN"/>
          </w:rPr>
          <w:t xml:space="preserve"> </w:t>
        </w:r>
        <w:r w:rsidR="00C22307" w:rsidRPr="0013234E">
          <w:rPr>
            <w:i/>
          </w:rPr>
          <w:t>pdsch-TimeDomainAllocationListForDCI-Format1-2-r1</w:t>
        </w:r>
        <w:r w:rsidR="00C22307">
          <w:rPr>
            <w:i/>
          </w:rPr>
          <w:t>6</w:t>
        </w:r>
      </w:ins>
      <w:r>
        <w:rPr>
          <w:i/>
          <w:iCs/>
        </w:rPr>
        <w:t xml:space="preserve"> </w:t>
      </w:r>
      <w:r>
        <w:rPr>
          <w:iCs/>
        </w:rPr>
        <w:t>which contain</w:t>
      </w:r>
      <w:r>
        <w:rPr>
          <w:i/>
          <w:iCs/>
        </w:rPr>
        <w:t xml:space="preserve"> </w:t>
      </w:r>
      <w:del w:id="16" w:author="Spreadtrum" w:date="2020-08-03T12:18:00Z">
        <w:r w:rsidDel="00C22307">
          <w:rPr>
            <w:rFonts w:cstheme="minorHAnsi"/>
            <w:i/>
            <w:color w:val="000000"/>
            <w:lang w:eastAsia="zh-CN"/>
          </w:rPr>
          <w:delText>RepNum16</w:delText>
        </w:r>
      </w:del>
      <w:ins w:id="17" w:author="Spreadtrum" w:date="2020-08-03T12:18:00Z">
        <w:r w:rsidR="00C22307" w:rsidRPr="0013234E">
          <w:rPr>
            <w:i/>
          </w:rPr>
          <w:t>repetitionNumber-r16</w:t>
        </w:r>
      </w:ins>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0089A6EB" w14:textId="77777777" w:rsidR="008439EA" w:rsidRDefault="008439EA" w:rsidP="008439EA">
      <w:pPr>
        <w:pStyle w:val="B1"/>
      </w:pPr>
      <w:r>
        <w:t>-</w:t>
      </w:r>
      <w:r>
        <w:tab/>
        <w:t>When two TCI states are indicated in a DCI with '</w:t>
      </w:r>
      <w:r>
        <w:rPr>
          <w:i/>
        </w:rPr>
        <w:t>Transmission Configuration Indication</w:t>
      </w:r>
      <w:r>
        <w:t xml:space="preserve">' field, the UE may expect to receive multiple slot level PDSCH transmission occasions of the same TB with two TCI states used across multiple PDSCH transmission occasions in the </w:t>
      </w:r>
      <w:r>
        <w:rPr>
          <w:rFonts w:eastAsia="PMingLiU"/>
          <w:i/>
          <w:lang w:eastAsia="zh-TW"/>
        </w:rPr>
        <w:t xml:space="preserve">repetitionNumber-r16 </w:t>
      </w:r>
      <w:r>
        <w:t xml:space="preserve">consecutive slots as defined in Clause 5.1.2.1. </w:t>
      </w:r>
    </w:p>
    <w:p w14:paraId="3BD53866" w14:textId="77777777" w:rsidR="008439EA" w:rsidRDefault="008439EA" w:rsidP="008439EA">
      <w:pPr>
        <w:pStyle w:val="B1"/>
      </w:pPr>
      <w:r>
        <w:t>-</w:t>
      </w:r>
      <w:r>
        <w:tab/>
        <w:t>When one TCI state is indicated in a DCI with '</w:t>
      </w:r>
      <w:r>
        <w:rPr>
          <w:i/>
        </w:rPr>
        <w:t>Transmission Configuration Indication</w:t>
      </w:r>
      <w:r>
        <w:t xml:space="preserve">' field, the UE may expect to receive multiple slot level PDSCH transmission occasions of the same TB with one TCI state used across multiple PDSCH transmission occasions in the </w:t>
      </w:r>
      <w:r>
        <w:rPr>
          <w:rFonts w:eastAsia="PMingLiU"/>
          <w:i/>
          <w:lang w:eastAsia="zh-TW"/>
        </w:rPr>
        <w:t xml:space="preserve">repetitionNumber-r16 </w:t>
      </w:r>
      <w:r>
        <w:t xml:space="preserve">consecutive slots as defined in Clause 5.1.2.1. </w:t>
      </w:r>
    </w:p>
    <w:p w14:paraId="7DE16F47" w14:textId="1F063C7D" w:rsidR="008439EA" w:rsidRDefault="008439EA" w:rsidP="008439EA">
      <w:pPr>
        <w:rPr>
          <w:color w:val="000000"/>
        </w:rPr>
      </w:pPr>
      <w:bookmarkStart w:id="18" w:name="_Hlk23074489"/>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ins w:id="19" w:author="Spreadtrum" w:date="2020-08-03T12:19:00Z">
        <w:r w:rsidR="00C22307" w:rsidRPr="0013234E">
          <w:rPr>
            <w:i/>
          </w:rPr>
          <w:t>pdsch-TimeDomainAllocationList-r16</w:t>
        </w:r>
        <w:r w:rsidR="00C22307">
          <w:rPr>
            <w:rFonts w:eastAsia="宋体"/>
            <w:i/>
            <w:iCs/>
            <w:sz w:val="20"/>
            <w:szCs w:val="20"/>
            <w:lang w:val="en-GB" w:eastAsia="zh-CN"/>
          </w:rPr>
          <w:t xml:space="preserve"> </w:t>
        </w:r>
        <w:r w:rsidR="00C22307" w:rsidRPr="0013234E">
          <w:rPr>
            <w:rFonts w:eastAsia="宋体"/>
            <w:iCs/>
            <w:sz w:val="20"/>
            <w:szCs w:val="20"/>
            <w:lang w:val="en-GB" w:eastAsia="zh-CN"/>
          </w:rPr>
          <w:t>or</w:t>
        </w:r>
        <w:r w:rsidR="00C22307" w:rsidRPr="0013234E">
          <w:rPr>
            <w:rFonts w:eastAsia="宋体"/>
            <w:i/>
            <w:iCs/>
            <w:sz w:val="20"/>
            <w:szCs w:val="20"/>
            <w:lang w:val="en-GB" w:eastAsia="zh-CN"/>
          </w:rPr>
          <w:t xml:space="preserve"> </w:t>
        </w:r>
        <w:r w:rsidR="00C22307" w:rsidRPr="0013234E">
          <w:rPr>
            <w:i/>
          </w:rPr>
          <w:t>pdsch-TimeDomainAllocationListForDCI-Format1-2-r1</w:t>
        </w:r>
        <w:r w:rsidR="00C22307">
          <w:rPr>
            <w:i/>
          </w:rPr>
          <w:t xml:space="preserve">6 </w:t>
        </w:r>
      </w:ins>
      <w:del w:id="20" w:author="Spreadtrum" w:date="2020-08-03T12:19:00Z">
        <w:r w:rsidDel="00C22307">
          <w:rPr>
            <w:i/>
            <w:iCs/>
          </w:rPr>
          <w:delText xml:space="preserve">pdsch-TimeDomainAllocationList </w:delText>
        </w:r>
      </w:del>
      <w:r>
        <w:rPr>
          <w:iCs/>
        </w:rPr>
        <w:t>which contain</w:t>
      </w:r>
      <w:r>
        <w:rPr>
          <w:i/>
          <w:iCs/>
        </w:rPr>
        <w:t xml:space="preserve"> </w:t>
      </w:r>
      <w:ins w:id="21" w:author="Spreadtrum" w:date="2020-08-03T12:19:00Z">
        <w:r w:rsidR="00C22307" w:rsidRPr="0013234E">
          <w:rPr>
            <w:i/>
          </w:rPr>
          <w:t>repetitionNumber-r16</w:t>
        </w:r>
        <w:r w:rsidR="00C22307">
          <w:rPr>
            <w:i/>
          </w:rPr>
          <w:t xml:space="preserve"> </w:t>
        </w:r>
      </w:ins>
      <w:del w:id="22" w:author="Spreadtrum" w:date="2020-08-03T12:19:00Z">
        <w:r w:rsidDel="00C22307">
          <w:rPr>
            <w:rFonts w:cstheme="minorHAnsi"/>
            <w:i/>
            <w:color w:val="000000"/>
            <w:lang w:eastAsia="zh-CN"/>
          </w:rPr>
          <w:delText>RepNumR16</w:delText>
        </w:r>
        <w:r w:rsidDel="00C22307">
          <w:rPr>
            <w:color w:val="000000"/>
          </w:rPr>
          <w:delText xml:space="preserve"> </w:delText>
        </w:r>
      </w:del>
      <w:r>
        <w:rPr>
          <w:color w:val="000000"/>
        </w:rPr>
        <w:t xml:space="preserve">in </w:t>
      </w:r>
      <w:r>
        <w:rPr>
          <w:i/>
          <w:color w:val="000000"/>
        </w:rPr>
        <w:t>PDSCH-TimeDomainResourceAllocatio</w:t>
      </w:r>
      <w:r>
        <w:rPr>
          <w:color w:val="000000"/>
        </w:rPr>
        <w:t xml:space="preserve">n,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 in the DCI field "</w:t>
      </w:r>
      <w:r>
        <w:rPr>
          <w:i/>
          <w:color w:val="000000"/>
        </w:rPr>
        <w:t>Antenna Port(s)"</w:t>
      </w:r>
      <w:r>
        <w:rPr>
          <w:color w:val="000000"/>
        </w:rPr>
        <w:t>,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14:paraId="4C76F45F" w14:textId="5A82BFC8" w:rsidR="008439EA" w:rsidRDefault="008439EA" w:rsidP="008439EA">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del w:id="23" w:author="Spreadtrum" w:date="2020-08-03T12:19:00Z">
        <w:r w:rsidDel="00C22307">
          <w:rPr>
            <w:i/>
            <w:iCs/>
          </w:rPr>
          <w:delText>pdsch-TimeDomainAllocationList</w:delText>
        </w:r>
      </w:del>
      <w:ins w:id="24" w:author="Spreadtrum" w:date="2020-08-03T12:19:00Z">
        <w:r w:rsidR="00C22307" w:rsidRPr="0013234E">
          <w:rPr>
            <w:i/>
          </w:rPr>
          <w:t>pdsch-TimeDomainAllocationList-r16</w:t>
        </w:r>
        <w:r w:rsidR="00C22307">
          <w:rPr>
            <w:rFonts w:eastAsia="宋体"/>
            <w:i/>
            <w:iCs/>
            <w:sz w:val="20"/>
            <w:szCs w:val="20"/>
            <w:lang w:val="en-GB" w:eastAsia="zh-CN"/>
          </w:rPr>
          <w:t xml:space="preserve"> </w:t>
        </w:r>
        <w:r w:rsidR="00C22307" w:rsidRPr="0013234E">
          <w:rPr>
            <w:rFonts w:eastAsia="宋体"/>
            <w:iCs/>
            <w:sz w:val="20"/>
            <w:szCs w:val="20"/>
            <w:lang w:val="en-GB" w:eastAsia="zh-CN"/>
          </w:rPr>
          <w:t>or</w:t>
        </w:r>
        <w:r w:rsidR="00C22307" w:rsidRPr="0013234E">
          <w:rPr>
            <w:rFonts w:eastAsia="宋体"/>
            <w:i/>
            <w:iCs/>
            <w:sz w:val="20"/>
            <w:szCs w:val="20"/>
            <w:lang w:val="en-GB" w:eastAsia="zh-CN"/>
          </w:rPr>
          <w:t xml:space="preserve"> </w:t>
        </w:r>
        <w:r w:rsidR="00C22307" w:rsidRPr="0013234E">
          <w:rPr>
            <w:i/>
          </w:rPr>
          <w:t>pdsch-TimeDomainAllocationListForDCI-Format1-2-r1</w:t>
        </w:r>
        <w:r w:rsidR="00C22307">
          <w:rPr>
            <w:i/>
          </w:rPr>
          <w:t>6</w:t>
        </w:r>
      </w:ins>
      <w:r>
        <w:rPr>
          <w:i/>
          <w:iCs/>
        </w:rPr>
        <w:t xml:space="preserve"> </w:t>
      </w:r>
      <w:r>
        <w:rPr>
          <w:iCs/>
        </w:rPr>
        <w:t>which contain</w:t>
      </w:r>
      <w:r>
        <w:rPr>
          <w:i/>
          <w:iCs/>
        </w:rPr>
        <w:t xml:space="preserve"> </w:t>
      </w:r>
      <w:ins w:id="25" w:author="Spreadtrum" w:date="2020-08-03T12:19:00Z">
        <w:r w:rsidR="00C22307" w:rsidRPr="0013234E">
          <w:rPr>
            <w:i/>
          </w:rPr>
          <w:t>repetitionNumber-r16</w:t>
        </w:r>
        <w:r w:rsidR="00C22307">
          <w:rPr>
            <w:i/>
          </w:rPr>
          <w:t xml:space="preserve"> </w:t>
        </w:r>
      </w:ins>
      <w:del w:id="26" w:author="Spreadtrum" w:date="2020-08-03T12:19:00Z">
        <w:r w:rsidDel="00C22307">
          <w:rPr>
            <w:rFonts w:cstheme="minorHAnsi"/>
            <w:i/>
            <w:color w:val="000000"/>
            <w:szCs w:val="16"/>
            <w:lang w:eastAsia="zh-CN"/>
          </w:rPr>
          <w:delText xml:space="preserve">RepNumR16 </w:delText>
        </w:r>
      </w:del>
      <w:r>
        <w:rPr>
          <w:color w:val="000000"/>
        </w:rPr>
        <w:t xml:space="preserve">in </w:t>
      </w:r>
      <w:r>
        <w:rPr>
          <w:i/>
          <w:color w:val="000000"/>
        </w:rPr>
        <w:t>PDSCH-TimeDomainResourceAllocatio</w:t>
      </w:r>
      <w:r>
        <w:rPr>
          <w:color w:val="000000"/>
        </w:rPr>
        <w:t xml:space="preserve">n, and </w:t>
      </w:r>
      <w:r>
        <w:rPr>
          <w:color w:val="000000"/>
          <w:kern w:val="2"/>
          <w:lang w:eastAsia="zh-CN"/>
        </w:rPr>
        <w:t>it is</w:t>
      </w:r>
      <w:r>
        <w:t xml:space="preserve"> indicated with one TCI states in a </w:t>
      </w:r>
      <w:r>
        <w:rPr>
          <w:color w:val="000000"/>
        </w:rPr>
        <w:t xml:space="preserve">codepoint of the DCI field </w:t>
      </w:r>
      <w:r>
        <w:rPr>
          <w:i/>
          <w:color w:val="000000"/>
        </w:rPr>
        <w:t xml:space="preserve">'Transmission Configuration Indication', </w:t>
      </w:r>
      <w:r>
        <w:t xml:space="preserve">the </w:t>
      </w:r>
      <w:r>
        <w:rPr>
          <w:color w:val="000000"/>
        </w:rPr>
        <w:t>UE procedure for receiving the PDSCH</w:t>
      </w:r>
      <w:r>
        <w:t xml:space="preserve"> upon detection of a PDCCH follows Clause 5.1. </w:t>
      </w:r>
      <w:bookmarkEnd w:id="18"/>
    </w:p>
    <w:p w14:paraId="0CC691D9" w14:textId="01804313" w:rsid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3099E3E7" w14:textId="28417189" w:rsidR="008439EA" w:rsidRPr="00C22307" w:rsidRDefault="008439EA" w:rsidP="008439EA">
      <w:pPr>
        <w:rPr>
          <w:b/>
          <w:sz w:val="24"/>
          <w:szCs w:val="20"/>
        </w:rPr>
      </w:pPr>
      <w:r w:rsidRPr="008439EA">
        <w:rPr>
          <w:b/>
        </w:rPr>
        <w:t>5.1.2.1</w:t>
      </w:r>
      <w:r w:rsidRPr="008439EA">
        <w:rPr>
          <w:b/>
        </w:rPr>
        <w:tab/>
        <w:t>Resource allocation in time domain</w:t>
      </w:r>
    </w:p>
    <w:p w14:paraId="018733CE" w14:textId="1879688E" w:rsid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2612068B" w14:textId="33B0776F" w:rsidR="008439EA" w:rsidRDefault="008439EA" w:rsidP="008439EA">
      <w:pPr>
        <w:rPr>
          <w:color w:val="000000"/>
          <w:sz w:val="20"/>
          <w:szCs w:val="20"/>
        </w:rPr>
      </w:pPr>
      <w:r>
        <w:rPr>
          <w:color w:val="000000"/>
          <w:kern w:val="2"/>
          <w:lang w:eastAsia="zh-CN"/>
        </w:rPr>
        <w:t xml:space="preserve">When a UE </w:t>
      </w:r>
      <w:r>
        <w:rPr>
          <w:color w:val="000000"/>
        </w:rPr>
        <w:t xml:space="preserve">configured by the higher layer parameter </w:t>
      </w:r>
      <w:r>
        <w:rPr>
          <w:i/>
          <w:color w:val="000000"/>
        </w:rPr>
        <w:t>PDSCH-config</w:t>
      </w:r>
      <w:r>
        <w:rPr>
          <w:color w:val="000000"/>
        </w:rPr>
        <w:t xml:space="preserve"> that indicates at least one entry in </w:t>
      </w:r>
      <w:del w:id="27" w:author="Spreadtrum" w:date="2020-08-03T12:21:00Z">
        <w:r w:rsidDel="00C22307">
          <w:rPr>
            <w:i/>
            <w:iCs/>
          </w:rPr>
          <w:delText>pdsch-TimeDomainAllocationList</w:delText>
        </w:r>
      </w:del>
      <w:ins w:id="28" w:author="Spreadtrum" w:date="2020-08-03T12:21:00Z">
        <w:r w:rsidR="00C22307" w:rsidRPr="0013234E">
          <w:rPr>
            <w:i/>
          </w:rPr>
          <w:t>pdsch-TimeDomainAllocationList-r16</w:t>
        </w:r>
        <w:r w:rsidR="00C22307">
          <w:rPr>
            <w:rFonts w:eastAsia="宋体"/>
            <w:i/>
            <w:iCs/>
            <w:sz w:val="20"/>
            <w:szCs w:val="20"/>
            <w:lang w:val="en-GB" w:eastAsia="zh-CN"/>
          </w:rPr>
          <w:t xml:space="preserve"> </w:t>
        </w:r>
        <w:r w:rsidR="00C22307" w:rsidRPr="0013234E">
          <w:rPr>
            <w:rFonts w:eastAsia="宋体"/>
            <w:iCs/>
            <w:sz w:val="20"/>
            <w:szCs w:val="20"/>
            <w:lang w:val="en-GB" w:eastAsia="zh-CN"/>
          </w:rPr>
          <w:t>or</w:t>
        </w:r>
        <w:r w:rsidR="00C22307" w:rsidRPr="0013234E">
          <w:rPr>
            <w:rFonts w:eastAsia="宋体"/>
            <w:i/>
            <w:iCs/>
            <w:sz w:val="20"/>
            <w:szCs w:val="20"/>
            <w:lang w:val="en-GB" w:eastAsia="zh-CN"/>
          </w:rPr>
          <w:t xml:space="preserve"> </w:t>
        </w:r>
        <w:r w:rsidR="00C22307" w:rsidRPr="0013234E">
          <w:rPr>
            <w:i/>
          </w:rPr>
          <w:t>pdsch-TimeDomainAllocationListForDCI-Format1-2-r1</w:t>
        </w:r>
        <w:r w:rsidR="00C22307">
          <w:rPr>
            <w:i/>
          </w:rPr>
          <w:t>6</w:t>
        </w:r>
      </w:ins>
      <w:r>
        <w:rPr>
          <w:i/>
          <w:iCs/>
        </w:rPr>
        <w:t xml:space="preserve"> </w:t>
      </w:r>
      <w:r>
        <w:rPr>
          <w:iCs/>
        </w:rPr>
        <w:t>contain</w:t>
      </w:r>
      <w:r>
        <w:rPr>
          <w:i/>
          <w:iCs/>
        </w:rPr>
        <w:t xml:space="preserve"> </w:t>
      </w:r>
      <w:ins w:id="29" w:author="Spreadtrum" w:date="2020-08-03T12:20:00Z">
        <w:r w:rsidR="003A79E8" w:rsidRPr="0013234E">
          <w:rPr>
            <w:i/>
          </w:rPr>
          <w:t>repetitionNumber-r16</w:t>
        </w:r>
      </w:ins>
      <w:r>
        <w:rPr>
          <w:color w:val="000000"/>
          <w:sz w:val="24"/>
        </w:rPr>
        <w:t xml:space="preserve"> </w:t>
      </w:r>
      <w:r>
        <w:rPr>
          <w:color w:val="000000"/>
        </w:rPr>
        <w:t xml:space="preserve">in </w:t>
      </w:r>
      <w:r>
        <w:rPr>
          <w:i/>
          <w:color w:val="000000"/>
        </w:rPr>
        <w:t>PDSCH-TimeDomainResourceAllocatio</w:t>
      </w:r>
      <w:r>
        <w:rPr>
          <w:color w:val="000000"/>
        </w:rPr>
        <w:t xml:space="preserve">n, </w:t>
      </w:r>
    </w:p>
    <w:p w14:paraId="1C91C0C4" w14:textId="796DA608" w:rsidR="008439EA" w:rsidRDefault="008439EA" w:rsidP="008439EA">
      <w:pPr>
        <w:pStyle w:val="B1"/>
      </w:pPr>
      <w:r>
        <w:t>-</w:t>
      </w:r>
      <w:r>
        <w:tab/>
        <w:t xml:space="preserve">If two TCI states are indicated by the DCI field 'Transmission Configuration Indication' together with the DCI field "Time domain resource assignment' indicating an entry in </w:t>
      </w:r>
      <w:ins w:id="30" w:author="Spreadtrum" w:date="2020-08-03T12:21:00Z">
        <w:r w:rsidR="00C22307" w:rsidRPr="0013234E">
          <w:rPr>
            <w:i/>
          </w:rPr>
          <w:t>pdsch-TimeDomainAllocationList-r16</w:t>
        </w:r>
        <w:r w:rsidR="00C22307">
          <w:rPr>
            <w:rFonts w:eastAsia="宋体"/>
            <w:i/>
            <w:iCs/>
            <w:lang w:eastAsia="zh-CN"/>
          </w:rPr>
          <w:t xml:space="preserve"> </w:t>
        </w:r>
        <w:r w:rsidR="00C22307" w:rsidRPr="0013234E">
          <w:rPr>
            <w:rFonts w:eastAsia="宋体"/>
            <w:iCs/>
            <w:lang w:eastAsia="zh-CN"/>
          </w:rPr>
          <w:t>or</w:t>
        </w:r>
        <w:r w:rsidR="00C22307" w:rsidRPr="0013234E">
          <w:rPr>
            <w:rFonts w:eastAsia="宋体"/>
            <w:i/>
            <w:iCs/>
            <w:lang w:eastAsia="zh-CN"/>
          </w:rPr>
          <w:t xml:space="preserve"> </w:t>
        </w:r>
        <w:r w:rsidR="00C22307" w:rsidRPr="0013234E">
          <w:rPr>
            <w:i/>
          </w:rPr>
          <w:t>pdsch-TimeDomainAllocationListForDCI-Format1-2-r1</w:t>
        </w:r>
        <w:r w:rsidR="00C22307">
          <w:rPr>
            <w:i/>
          </w:rPr>
          <w:t>6</w:t>
        </w:r>
      </w:ins>
      <w:del w:id="31" w:author="Spreadtrum" w:date="2020-08-03T12:21:00Z">
        <w:r w:rsidDel="00C22307">
          <w:rPr>
            <w:iCs/>
          </w:rPr>
          <w:delText>pdsch-TimeDomainAllocationList</w:delText>
        </w:r>
      </w:del>
      <w:r>
        <w:rPr>
          <w:iCs/>
        </w:rPr>
        <w:t xml:space="preserve">  which contain </w:t>
      </w:r>
      <w:ins w:id="32" w:author="Spreadtrum" w:date="2020-08-03T12:20:00Z">
        <w:r w:rsidR="00C22307" w:rsidRPr="0013234E">
          <w:rPr>
            <w:i/>
          </w:rPr>
          <w:t>repetitionNumber-r16</w:t>
        </w:r>
      </w:ins>
      <w:del w:id="33" w:author="Spreadtrum" w:date="2020-08-03T12:20:00Z">
        <w:r w:rsidDel="00C22307">
          <w:rPr>
            <w:lang w:eastAsia="zh-CN"/>
          </w:rPr>
          <w:delText>RepNumR16</w:delText>
        </w:r>
      </w:del>
      <w:r>
        <w:t xml:space="preserve"> in PDSCH-TimeDomainResourceAllocation and DM-RS port(s) within one CDM group in the DCI field "Antenna Port(s)", the same SLIV is applied for all PDSCH transmission occasions across the </w:t>
      </w:r>
      <w:r>
        <w:rPr>
          <w:rFonts w:eastAsia="PMingLiU"/>
          <w:i/>
          <w:lang w:eastAsia="zh-TW"/>
        </w:rPr>
        <w:t xml:space="preserve">repetitionNumber-r16 </w:t>
      </w:r>
      <w:r>
        <w:t xml:space="preserve"> consecutive slots, the first TCI state is applied to the first PDSCH transmission occasion and resource allocation in time domain for the first PDSCH transmission occasion follows Clause 5.1.2.1. </w:t>
      </w:r>
    </w:p>
    <w:p w14:paraId="20D794BF" w14:textId="031B3CA0" w:rsidR="008439EA" w:rsidRP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70472499" w14:textId="71EFA3FE" w:rsidR="008439EA" w:rsidRDefault="008439EA" w:rsidP="008439EA">
      <w:pPr>
        <w:pStyle w:val="B1"/>
      </w:pPr>
      <w:r>
        <w:t>-</w:t>
      </w:r>
      <w:r>
        <w:tab/>
        <w:t xml:space="preserve">If one TCI state is indicated by the DCI field 'Transmission Configuration Indication' together with the DCI field "Time domain resource assignment' indicating an entry in </w:t>
      </w:r>
      <w:ins w:id="34" w:author="Spreadtrum" w:date="2020-08-03T12:21:00Z">
        <w:r w:rsidR="00C22307" w:rsidRPr="0013234E">
          <w:rPr>
            <w:i/>
          </w:rPr>
          <w:t>pdsch-TimeDomainAllocationList-r16</w:t>
        </w:r>
        <w:r w:rsidR="00C22307">
          <w:rPr>
            <w:rFonts w:eastAsia="宋体"/>
            <w:i/>
            <w:iCs/>
            <w:lang w:eastAsia="zh-CN"/>
          </w:rPr>
          <w:t xml:space="preserve"> </w:t>
        </w:r>
        <w:r w:rsidR="00C22307" w:rsidRPr="0013234E">
          <w:rPr>
            <w:rFonts w:eastAsia="宋体"/>
            <w:iCs/>
            <w:lang w:eastAsia="zh-CN"/>
          </w:rPr>
          <w:t>or</w:t>
        </w:r>
        <w:r w:rsidR="00C22307" w:rsidRPr="0013234E">
          <w:rPr>
            <w:rFonts w:eastAsia="宋体"/>
            <w:i/>
            <w:iCs/>
            <w:lang w:eastAsia="zh-CN"/>
          </w:rPr>
          <w:t xml:space="preserve"> </w:t>
        </w:r>
        <w:r w:rsidR="00C22307" w:rsidRPr="0013234E">
          <w:rPr>
            <w:i/>
          </w:rPr>
          <w:t>pdsch-TimeDomainAllocationListForDCI-Format1-2-r1</w:t>
        </w:r>
        <w:r w:rsidR="00C22307">
          <w:rPr>
            <w:i/>
          </w:rPr>
          <w:t>6</w:t>
        </w:r>
      </w:ins>
      <w:del w:id="35" w:author="Spreadtrum" w:date="2020-08-03T12:21:00Z">
        <w:r w:rsidDel="00C22307">
          <w:rPr>
            <w:iCs/>
          </w:rPr>
          <w:delText>pdsch-TimeDomainAllocationList</w:delText>
        </w:r>
      </w:del>
      <w:r>
        <w:rPr>
          <w:iCs/>
        </w:rPr>
        <w:t xml:space="preserve">  which contain </w:t>
      </w:r>
      <w:ins w:id="36" w:author="Spreadtrum" w:date="2020-08-03T12:20:00Z">
        <w:r w:rsidR="00C22307" w:rsidRPr="0013234E">
          <w:rPr>
            <w:i/>
          </w:rPr>
          <w:t>repetitionNumber-r16</w:t>
        </w:r>
      </w:ins>
      <w:del w:id="37" w:author="Spreadtrum" w:date="2020-08-03T12:20:00Z">
        <w:r w:rsidDel="00C22307">
          <w:rPr>
            <w:szCs w:val="16"/>
            <w:lang w:eastAsia="zh-CN"/>
          </w:rPr>
          <w:delText>RepNumR16</w:delText>
        </w:r>
      </w:del>
      <w:r>
        <w:rPr>
          <w:rFonts w:cstheme="minorHAnsi"/>
          <w:szCs w:val="16"/>
          <w:lang w:eastAsia="zh-CN"/>
        </w:rPr>
        <w:t xml:space="preserve"> </w:t>
      </w:r>
      <w:r>
        <w:t xml:space="preserve">in PDSCH-TimeDomainResourceAllocation and DM-RS port(s) within one CDM group in the DCI field "Antenna Port(s)", the same SLIV is applied for all PDSCH transmission </w:t>
      </w:r>
      <w:r>
        <w:lastRenderedPageBreak/>
        <w:t xml:space="preserve">occasions across the </w:t>
      </w:r>
      <w:r>
        <w:rPr>
          <w:rFonts w:eastAsia="PMingLiU"/>
          <w:i/>
          <w:lang w:eastAsia="zh-TW"/>
        </w:rPr>
        <w:t xml:space="preserve">repetitionNumber-r16 </w:t>
      </w:r>
      <w:r>
        <w:t xml:space="preserve"> consecutive slots, the first PDSCH transmission occasion follows Clause 5.1.2.1, the same TCI state is applied to all PDSCH transmission occasions. The UE may expect that each PDSCH transmission occasion is limited to two transmission layers. </w:t>
      </w:r>
      <w:r>
        <w:rPr>
          <w:lang w:eastAsia="x-none"/>
        </w:rPr>
        <w:t>For all PDSCH transmission occasions, t</w:t>
      </w:r>
      <w:r>
        <w:t>he redundancy version to be applied is derived according to Table 5.1.2.1-2</w:t>
      </w:r>
      <w:r>
        <w:rPr>
          <w:rFonts w:eastAsia="PMingLiU"/>
        </w:rPr>
        <w:t xml:space="preserve">, where </w:t>
      </w:r>
      <m:oMath>
        <m:r>
          <w:rPr>
            <w:rFonts w:ascii="Cambria Math" w:eastAsia="PMingLiU" w:hAnsi="Cambria Math"/>
          </w:rPr>
          <m:t>n</m:t>
        </m:r>
      </m:oMath>
      <w:r>
        <w:rPr>
          <w:rFonts w:eastAsia="PMingLiU"/>
        </w:rPr>
        <w:t xml:space="preserve"> is counted considering PDSCH transmission occasions. </w:t>
      </w:r>
    </w:p>
    <w:p w14:paraId="53E6BF9C" w14:textId="77777777" w:rsid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15A9CA08" w14:textId="5AB272A8" w:rsidR="008439EA" w:rsidRPr="008439EA" w:rsidRDefault="008439EA" w:rsidP="008439EA">
      <w:pPr>
        <w:rPr>
          <w:b/>
          <w:sz w:val="24"/>
          <w:szCs w:val="20"/>
        </w:rPr>
      </w:pPr>
      <w:bookmarkStart w:id="38" w:name="_Toc45810564"/>
      <w:bookmarkStart w:id="39" w:name="_Toc36645519"/>
      <w:bookmarkStart w:id="40" w:name="_Toc29674289"/>
      <w:bookmarkStart w:id="41" w:name="_Toc29673296"/>
      <w:bookmarkStart w:id="42" w:name="_Toc29673155"/>
      <w:bookmarkStart w:id="43" w:name="_Toc27299890"/>
      <w:bookmarkStart w:id="44" w:name="_Toc20317992"/>
      <w:bookmarkStart w:id="45" w:name="_Toc11352102"/>
      <w:r w:rsidRPr="008439EA">
        <w:rPr>
          <w:b/>
        </w:rPr>
        <w:t>5.1.6.2</w:t>
      </w:r>
      <w:r w:rsidRPr="008439EA">
        <w:rPr>
          <w:b/>
        </w:rPr>
        <w:tab/>
        <w:t>DM-RS reception procedure</w:t>
      </w:r>
      <w:bookmarkEnd w:id="38"/>
      <w:bookmarkEnd w:id="39"/>
      <w:bookmarkEnd w:id="40"/>
      <w:bookmarkEnd w:id="41"/>
      <w:bookmarkEnd w:id="42"/>
      <w:bookmarkEnd w:id="43"/>
      <w:bookmarkEnd w:id="44"/>
      <w:bookmarkEnd w:id="45"/>
    </w:p>
    <w:p w14:paraId="2DB84250" w14:textId="77777777" w:rsid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36F83C1C" w14:textId="76963F3E" w:rsidR="008439EA" w:rsidRDefault="008439EA" w:rsidP="008439EA">
      <w:pPr>
        <w:rPr>
          <w:i/>
          <w:color w:val="000000"/>
          <w:sz w:val="20"/>
          <w:szCs w:val="20"/>
        </w:rPr>
      </w:pPr>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ins w:id="46" w:author="Spreadtrum" w:date="2020-08-03T12:21:00Z">
        <w:r w:rsidR="00C22307" w:rsidRPr="0013234E">
          <w:rPr>
            <w:i/>
          </w:rPr>
          <w:t>pdsch-TimeDomainAllocationList-r16</w:t>
        </w:r>
        <w:r w:rsidR="00C22307">
          <w:rPr>
            <w:rFonts w:eastAsia="宋体"/>
            <w:i/>
            <w:iCs/>
            <w:sz w:val="20"/>
            <w:szCs w:val="20"/>
            <w:lang w:val="en-GB" w:eastAsia="zh-CN"/>
          </w:rPr>
          <w:t xml:space="preserve"> </w:t>
        </w:r>
        <w:r w:rsidR="00C22307" w:rsidRPr="0013234E">
          <w:rPr>
            <w:rFonts w:eastAsia="宋体"/>
            <w:iCs/>
            <w:sz w:val="20"/>
            <w:szCs w:val="20"/>
            <w:lang w:val="en-GB" w:eastAsia="zh-CN"/>
          </w:rPr>
          <w:t>or</w:t>
        </w:r>
        <w:r w:rsidR="00C22307" w:rsidRPr="0013234E">
          <w:rPr>
            <w:rFonts w:eastAsia="宋体"/>
            <w:i/>
            <w:iCs/>
            <w:sz w:val="20"/>
            <w:szCs w:val="20"/>
            <w:lang w:val="en-GB" w:eastAsia="zh-CN"/>
          </w:rPr>
          <w:t xml:space="preserve"> </w:t>
        </w:r>
        <w:r w:rsidR="00C22307" w:rsidRPr="0013234E">
          <w:rPr>
            <w:i/>
          </w:rPr>
          <w:t>pdsch-TimeDomainAllocationListForDCI-Format1-2-r1</w:t>
        </w:r>
        <w:r w:rsidR="00C22307">
          <w:rPr>
            <w:i/>
          </w:rPr>
          <w:t>6</w:t>
        </w:r>
      </w:ins>
      <w:del w:id="47" w:author="Spreadtrum" w:date="2020-08-03T12:21:00Z">
        <w:r w:rsidDel="00C22307">
          <w:rPr>
            <w:i/>
            <w:iCs/>
          </w:rPr>
          <w:delText>pdsch-TimeDomainAllocationList</w:delText>
        </w:r>
      </w:del>
      <w:r>
        <w:rPr>
          <w:i/>
          <w:iCs/>
        </w:rPr>
        <w:t xml:space="preserve">  </w:t>
      </w:r>
      <w:r>
        <w:rPr>
          <w:iCs/>
        </w:rPr>
        <w:t>which contain</w:t>
      </w:r>
      <w:r>
        <w:rPr>
          <w:i/>
          <w:iCs/>
        </w:rPr>
        <w:t xml:space="preserve"> </w:t>
      </w:r>
      <w:ins w:id="48" w:author="Spreadtrum" w:date="2020-08-03T12:22:00Z">
        <w:r w:rsidR="00C22307" w:rsidRPr="0013234E">
          <w:rPr>
            <w:i/>
          </w:rPr>
          <w:t>repetitionNumber-r16</w:t>
        </w:r>
      </w:ins>
      <w:del w:id="49" w:author="Spreadtrum" w:date="2020-08-03T12:22:00Z">
        <w:r w:rsidDel="00C22307">
          <w:rPr>
            <w:rFonts w:cstheme="minorHAnsi"/>
            <w:i/>
            <w:color w:val="000000"/>
            <w:lang w:eastAsia="zh-CN"/>
          </w:rPr>
          <w:delText>RepNumR16</w:delText>
        </w:r>
      </w:del>
      <w:r>
        <w:rPr>
          <w:color w:val="000000"/>
        </w:rPr>
        <w:t xml:space="preserve"> in </w:t>
      </w:r>
      <w:r>
        <w:rPr>
          <w:i/>
          <w:color w:val="000000"/>
        </w:rPr>
        <w:t>PDSCH-TimeDomainResourceAllocatio</w:t>
      </w:r>
      <w:r>
        <w:rPr>
          <w:color w:val="000000"/>
        </w:rPr>
        <w:t xml:space="preserve">n and </w:t>
      </w:r>
      <w:r>
        <w:rPr>
          <w:color w:val="000000"/>
          <w:kern w:val="2"/>
          <w:lang w:eastAsia="zh-CN"/>
        </w:rPr>
        <w:t>it is</w:t>
      </w:r>
      <w:r>
        <w:t xml:space="preserve"> indicated with two TCI states in a </w:t>
      </w:r>
      <w:r>
        <w:rPr>
          <w:color w:val="000000"/>
        </w:rPr>
        <w:t xml:space="preserve">codepoint of the DCI field </w:t>
      </w:r>
      <w:r>
        <w:rPr>
          <w:i/>
          <w:color w:val="000000"/>
        </w:rPr>
        <w:t xml:space="preserve">'Transmission Configuration Indication' </w:t>
      </w:r>
      <w:r>
        <w:rPr>
          <w:color w:val="000000"/>
        </w:rPr>
        <w:t>and DM-RS port(s) within two CDM group in the DCI field "</w:t>
      </w:r>
      <w:r>
        <w:rPr>
          <w:i/>
          <w:color w:val="000000"/>
        </w:rPr>
        <w:t>Antenna Port(s)",</w:t>
      </w:r>
      <w:r>
        <w:rPr>
          <w:color w:val="000000"/>
        </w:rPr>
        <w:t xml:space="preserve"> </w:t>
      </w:r>
    </w:p>
    <w:p w14:paraId="052B762A" w14:textId="4C8FE08A" w:rsidR="008439EA" w:rsidRPr="008439EA" w:rsidRDefault="008439EA" w:rsidP="008439EA">
      <w:pPr>
        <w:pStyle w:val="B1"/>
        <w:rPr>
          <w:lang w:val="en-US" w:eastAsia="ko-KR"/>
        </w:rPr>
      </w:pPr>
      <w:r>
        <w:rPr>
          <w:lang w:eastAsia="ko-KR"/>
        </w:rPr>
        <w:t>-</w:t>
      </w:r>
      <w:r>
        <w:rPr>
          <w:lang w:eastAsia="ko-KR"/>
        </w:rPr>
        <w:tab/>
        <w:t>the first TCI state corresponds to the CDM group of the first antenna port indicated by the antenna port indication table, and the second TCI state corresponds to the other CDM group.</w:t>
      </w:r>
    </w:p>
    <w:p w14:paraId="74889AF6" w14:textId="70E51D98" w:rsid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68922B54" w14:textId="77777777" w:rsidR="008439EA" w:rsidRPr="008439EA" w:rsidRDefault="008439EA" w:rsidP="008439EA">
      <w:pPr>
        <w:rPr>
          <w:b/>
          <w:sz w:val="24"/>
          <w:szCs w:val="20"/>
        </w:rPr>
      </w:pPr>
      <w:r w:rsidRPr="008439EA">
        <w:rPr>
          <w:b/>
        </w:rPr>
        <w:t>5.1.6.3</w:t>
      </w:r>
      <w:r w:rsidRPr="008439EA">
        <w:rPr>
          <w:b/>
        </w:rPr>
        <w:tab/>
        <w:t>PT-RS reception procedure</w:t>
      </w:r>
    </w:p>
    <w:p w14:paraId="5F76CCA9" w14:textId="218B976E" w:rsidR="008439EA" w:rsidRP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11D27B73" w14:textId="1C189D38" w:rsidR="008439EA" w:rsidRDefault="008439EA" w:rsidP="008439EA">
      <w:pPr>
        <w:rPr>
          <w:sz w:val="20"/>
          <w:szCs w:val="20"/>
        </w:rPr>
      </w:pPr>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in </w:t>
      </w:r>
      <w:ins w:id="50" w:author="Spreadtrum" w:date="2020-08-03T12:22:00Z">
        <w:r w:rsidR="00C22307" w:rsidRPr="0013234E">
          <w:rPr>
            <w:i/>
          </w:rPr>
          <w:t>pdsch-TimeDomainAllocationList-r16</w:t>
        </w:r>
        <w:r w:rsidR="00C22307">
          <w:rPr>
            <w:rFonts w:eastAsia="宋体"/>
            <w:i/>
            <w:iCs/>
            <w:sz w:val="20"/>
            <w:szCs w:val="20"/>
            <w:lang w:val="en-GB" w:eastAsia="zh-CN"/>
          </w:rPr>
          <w:t xml:space="preserve"> </w:t>
        </w:r>
        <w:r w:rsidR="00C22307" w:rsidRPr="0013234E">
          <w:rPr>
            <w:rFonts w:eastAsia="宋体"/>
            <w:iCs/>
            <w:sz w:val="20"/>
            <w:szCs w:val="20"/>
            <w:lang w:val="en-GB" w:eastAsia="zh-CN"/>
          </w:rPr>
          <w:t>or</w:t>
        </w:r>
        <w:r w:rsidR="00C22307" w:rsidRPr="0013234E">
          <w:rPr>
            <w:rFonts w:eastAsia="宋体"/>
            <w:i/>
            <w:iCs/>
            <w:sz w:val="20"/>
            <w:szCs w:val="20"/>
            <w:lang w:val="en-GB" w:eastAsia="zh-CN"/>
          </w:rPr>
          <w:t xml:space="preserve"> </w:t>
        </w:r>
        <w:r w:rsidR="00C22307" w:rsidRPr="0013234E">
          <w:rPr>
            <w:i/>
          </w:rPr>
          <w:t>pdsch-TimeDomainAllocationListForDCI-Format1-2-r1</w:t>
        </w:r>
        <w:r w:rsidR="00C22307">
          <w:rPr>
            <w:i/>
          </w:rPr>
          <w:t>6</w:t>
        </w:r>
      </w:ins>
      <w:del w:id="51" w:author="Spreadtrum" w:date="2020-08-03T12:22:00Z">
        <w:r w:rsidDel="00C22307">
          <w:rPr>
            <w:i/>
            <w:iCs/>
          </w:rPr>
          <w:delText>pdsch-TimeDomainAllocationList</w:delText>
        </w:r>
      </w:del>
      <w:r>
        <w:rPr>
          <w:i/>
          <w:iCs/>
        </w:rPr>
        <w:t xml:space="preserve">  </w:t>
      </w:r>
      <w:r>
        <w:rPr>
          <w:iCs/>
        </w:rPr>
        <w:t>which contain</w:t>
      </w:r>
      <w:r>
        <w:rPr>
          <w:i/>
          <w:iCs/>
        </w:rPr>
        <w:t xml:space="preserve"> </w:t>
      </w:r>
      <w:ins w:id="52" w:author="Spreadtrum" w:date="2020-08-03T12:22:00Z">
        <w:r w:rsidR="00C22307" w:rsidRPr="0013234E">
          <w:rPr>
            <w:i/>
          </w:rPr>
          <w:t>repetitionNumber-r16</w:t>
        </w:r>
      </w:ins>
      <w:del w:id="53" w:author="Spreadtrum" w:date="2020-08-03T12:22:00Z">
        <w:r w:rsidDel="00C22307">
          <w:rPr>
            <w:rFonts w:cstheme="minorHAnsi"/>
            <w:i/>
            <w:color w:val="000000"/>
            <w:lang w:eastAsia="zh-CN"/>
          </w:rPr>
          <w:delText>RepNumR16</w:delText>
        </w:r>
      </w:del>
      <w:r>
        <w:rPr>
          <w:color w:val="000000"/>
        </w:rPr>
        <w:t xml:space="preserve"> in </w:t>
      </w:r>
      <w:r>
        <w:rPr>
          <w:i/>
          <w:color w:val="000000"/>
        </w:rPr>
        <w:t>PDSCH-TimeDomainResourceAllocatio</w:t>
      </w:r>
      <w:r>
        <w:rPr>
          <w:color w:val="000000"/>
        </w:rPr>
        <w:t xml:space="preserve">n, and if the UE is </w:t>
      </w:r>
      <w:r>
        <w:t xml:space="preserve">configured with the higher layer parameter </w:t>
      </w:r>
      <w:r>
        <w:rPr>
          <w:rFonts w:cstheme="minorHAnsi"/>
          <w:i/>
          <w:color w:val="000000"/>
          <w:lang w:eastAsia="zh-CN"/>
        </w:rPr>
        <w:t xml:space="preserve">maxNrofPorts </w:t>
      </w:r>
      <w:r>
        <w:rPr>
          <w:rFonts w:cstheme="minorHAnsi"/>
          <w:color w:val="000000"/>
          <w:lang w:eastAsia="zh-CN"/>
        </w:rPr>
        <w:t>equal to</w:t>
      </w:r>
      <w:r>
        <w:rPr>
          <w:rFonts w:cstheme="minorHAnsi"/>
          <w:i/>
          <w:color w:val="000000"/>
          <w:lang w:eastAsia="zh-CN"/>
        </w:rPr>
        <w:t xml:space="preserve"> n2</w:t>
      </w:r>
      <w:r>
        <w:t xml:space="preserve">,  and if </w:t>
      </w:r>
      <w:r>
        <w:rPr>
          <w:kern w:val="2"/>
          <w:lang w:eastAsia="ko-KR"/>
        </w:rPr>
        <w:t xml:space="preserve">the UE is indicated with two TCI states by </w:t>
      </w:r>
      <w:r>
        <w:rPr>
          <w:color w:val="000000"/>
        </w:rPr>
        <w:t xml:space="preserve">the codepoints of the DCI field </w:t>
      </w:r>
      <w:r>
        <w:rPr>
          <w:i/>
          <w:color w:val="000000"/>
        </w:rPr>
        <w:t xml:space="preserve">'Transmission Configuration Indication' </w:t>
      </w:r>
      <w:r>
        <w:rPr>
          <w:color w:val="000000"/>
        </w:rPr>
        <w:t>and DM-RS port(s) within two CDM group in the DCI field "</w:t>
      </w:r>
      <w:r>
        <w:rPr>
          <w:i/>
          <w:color w:val="000000"/>
        </w:rPr>
        <w:t>Antenna Port(s)"</w:t>
      </w:r>
      <w:r>
        <w:rPr>
          <w:color w:val="000000"/>
        </w:rPr>
        <w:t xml:space="preserve">, </w:t>
      </w:r>
      <w:r>
        <w:t xml:space="preserve">the UE shall receive two PT-RS ports which are associated to the lowest indexed DM-RS port among the DM-RS ports corresponding to the first/second indicated TCI state, respectively. </w:t>
      </w:r>
    </w:p>
    <w:p w14:paraId="64B2E614" w14:textId="3723EE8C" w:rsidR="008439EA" w:rsidRPr="008439EA" w:rsidRDefault="008439EA" w:rsidP="008439EA">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13C23AD5" w14:textId="255294B9" w:rsidR="008439EA" w:rsidRPr="00C04EF6" w:rsidRDefault="008439EA" w:rsidP="008439EA">
      <w:pPr>
        <w:rPr>
          <w:lang w:val="en-GB" w:eastAsia="zh-CN"/>
        </w:rPr>
      </w:pPr>
      <w:r>
        <w:rPr>
          <w:rFonts w:hint="eastAsia"/>
          <w:lang w:eastAsia="zh-CN"/>
        </w:rPr>
        <w:t>---------------------------------------------End of</w:t>
      </w:r>
      <w:r w:rsidR="00151BD3" w:rsidRPr="00151BD3">
        <w:rPr>
          <w:lang w:eastAsia="zh-CN"/>
        </w:rPr>
        <w:t xml:space="preserve"> </w:t>
      </w:r>
      <w:r w:rsidR="00151BD3">
        <w:rPr>
          <w:lang w:eastAsia="zh-CN"/>
        </w:rPr>
        <w:t>Text</w:t>
      </w:r>
      <w:r>
        <w:rPr>
          <w:rFonts w:hint="eastAsia"/>
          <w:lang w:eastAsia="zh-CN"/>
        </w:rPr>
        <w:t xml:space="preserve"> Proposal</w:t>
      </w:r>
      <w:r>
        <w:rPr>
          <w:lang w:eastAsia="zh-CN"/>
        </w:rPr>
        <w:t xml:space="preserve"> 3 for TS38.214-------------------------------------</w:t>
      </w:r>
      <w:r w:rsidRPr="002128CC">
        <w:rPr>
          <w:lang w:eastAsia="ko-KR"/>
        </w:rPr>
        <w:t xml:space="preserve"> </w:t>
      </w:r>
    </w:p>
    <w:p w14:paraId="73966DCF" w14:textId="16630848" w:rsidR="008439EA" w:rsidRPr="00C22307" w:rsidRDefault="008439EA" w:rsidP="00C22307">
      <w:pPr>
        <w:rPr>
          <w:lang w:val="en-GB"/>
        </w:rPr>
      </w:pPr>
    </w:p>
    <w:p w14:paraId="77DF8769" w14:textId="4E2350B1" w:rsidR="00264830" w:rsidRDefault="00264830" w:rsidP="00C22307">
      <w:pPr>
        <w:rPr>
          <w:lang w:eastAsia="zh-CN"/>
        </w:rPr>
      </w:pPr>
      <w:r>
        <w:rPr>
          <w:rFonts w:hint="eastAsia"/>
          <w:lang w:eastAsia="zh-CN"/>
        </w:rPr>
        <w:t>Regarding</w:t>
      </w:r>
      <w:r>
        <w:rPr>
          <w:lang w:eastAsia="zh-CN"/>
        </w:rPr>
        <w:t xml:space="preserve"> the relationship between</w:t>
      </w:r>
      <w:r>
        <w:rPr>
          <w:rFonts w:hint="eastAsia"/>
          <w:lang w:eastAsia="zh-CN"/>
        </w:rPr>
        <w:t xml:space="preserve"> </w:t>
      </w:r>
      <w:r w:rsidRPr="00264830">
        <w:rPr>
          <w:lang w:eastAsia="zh-CN"/>
        </w:rPr>
        <w:t>repetitionScheme and pdsch-AggregationFactor</w:t>
      </w:r>
      <w:r>
        <w:rPr>
          <w:lang w:eastAsia="zh-CN"/>
        </w:rPr>
        <w:t xml:space="preserve">, </w:t>
      </w:r>
      <w:r w:rsidR="003A79E8">
        <w:rPr>
          <w:lang w:eastAsia="zh-CN"/>
        </w:rPr>
        <w:t xml:space="preserve">in </w:t>
      </w:r>
      <w:r>
        <w:rPr>
          <w:lang w:eastAsia="zh-CN"/>
        </w:rPr>
        <w:t>last meeting</w:t>
      </w:r>
      <w:r w:rsidR="003A79E8">
        <w:rPr>
          <w:lang w:eastAsia="zh-CN"/>
        </w:rPr>
        <w:t>,</w:t>
      </w:r>
      <w:r>
        <w:rPr>
          <w:lang w:eastAsia="zh-CN"/>
        </w:rPr>
        <w:t xml:space="preserve"> one agreement has been achieved to demonstrate that they are exclusive.</w:t>
      </w:r>
    </w:p>
    <w:p w14:paraId="3FD71DA2" w14:textId="77777777" w:rsidR="00264830" w:rsidRPr="00C50C52" w:rsidRDefault="00264830" w:rsidP="00264830">
      <w:pPr>
        <w:rPr>
          <w:bCs/>
          <w:szCs w:val="20"/>
          <w:highlight w:val="green"/>
          <w:lang w:eastAsia="x-none"/>
        </w:rPr>
      </w:pPr>
      <w:r w:rsidRPr="00C50C52">
        <w:rPr>
          <w:bCs/>
          <w:szCs w:val="20"/>
          <w:highlight w:val="green"/>
          <w:lang w:eastAsia="x-none"/>
        </w:rPr>
        <w:t>Agreement</w:t>
      </w:r>
    </w:p>
    <w:p w14:paraId="3A98AF89" w14:textId="77777777" w:rsidR="00264830" w:rsidRPr="0042458B" w:rsidRDefault="00264830" w:rsidP="00264830">
      <w:pPr>
        <w:pStyle w:val="af2"/>
        <w:numPr>
          <w:ilvl w:val="0"/>
          <w:numId w:val="18"/>
        </w:numPr>
        <w:overflowPunct w:val="0"/>
        <w:snapToGrid/>
        <w:spacing w:after="180"/>
        <w:ind w:firstLineChars="0"/>
        <w:contextualSpacing/>
        <w:jc w:val="left"/>
        <w:textAlignment w:val="baseline"/>
      </w:pPr>
      <w:r w:rsidRPr="0042458B">
        <w:t xml:space="preserve">When a UE is configured with repetitionNumber-r16, the UE does not expect to be configured with AggregationFactor </w:t>
      </w:r>
    </w:p>
    <w:p w14:paraId="0E92F2E3" w14:textId="77777777" w:rsidR="00264830" w:rsidRPr="0042458B" w:rsidRDefault="00264830" w:rsidP="00264830">
      <w:pPr>
        <w:pStyle w:val="af2"/>
        <w:numPr>
          <w:ilvl w:val="0"/>
          <w:numId w:val="18"/>
        </w:numPr>
        <w:overflowPunct w:val="0"/>
        <w:snapToGrid/>
        <w:spacing w:after="180"/>
        <w:ind w:firstLineChars="0"/>
        <w:contextualSpacing/>
        <w:jc w:val="left"/>
        <w:textAlignment w:val="baseline"/>
      </w:pPr>
      <w:r w:rsidRPr="0042458B">
        <w:t xml:space="preserve">When a UE is configured by repetitionSchemeConfig-r16 set to one of 'FDMSchemeA', 'FDMSchemeB' and 'TDMSchemeA', the UE does not expect to be configured with AggregationFactor. </w:t>
      </w:r>
    </w:p>
    <w:p w14:paraId="367CB952" w14:textId="77777777" w:rsidR="00264830" w:rsidRPr="0042458B" w:rsidRDefault="00264830" w:rsidP="00264830">
      <w:pPr>
        <w:pStyle w:val="af2"/>
        <w:numPr>
          <w:ilvl w:val="0"/>
          <w:numId w:val="18"/>
        </w:numPr>
        <w:overflowPunct w:val="0"/>
        <w:snapToGrid/>
        <w:spacing w:after="180"/>
        <w:ind w:firstLineChars="0"/>
        <w:contextualSpacing/>
        <w:jc w:val="left"/>
        <w:textAlignment w:val="baseline"/>
      </w:pPr>
      <w:r w:rsidRPr="0042458B">
        <w:t xml:space="preserve">Clarify that in scheme 4, PDSCH is repeated in RepNumR16 consecutive slots </w:t>
      </w:r>
    </w:p>
    <w:p w14:paraId="0059D4FC" w14:textId="52EB4717" w:rsidR="00497F43" w:rsidRPr="00F13456" w:rsidRDefault="00264830" w:rsidP="00C22307">
      <w:pPr>
        <w:rPr>
          <w:lang w:eastAsia="zh-CN"/>
        </w:rPr>
      </w:pPr>
      <w:r>
        <w:rPr>
          <w:rFonts w:hint="eastAsia"/>
          <w:lang w:eastAsia="zh-CN"/>
        </w:rPr>
        <w:t>Considering</w:t>
      </w:r>
      <w:r>
        <w:rPr>
          <w:lang w:eastAsia="zh-CN"/>
        </w:rPr>
        <w:t xml:space="preserve"> the above exclusive feature, we think </w:t>
      </w:r>
      <w:r>
        <w:rPr>
          <w:rFonts w:hint="eastAsia"/>
          <w:lang w:eastAsia="zh-CN"/>
        </w:rPr>
        <w:t>the current description in TS 38.213 9.1.2</w:t>
      </w:r>
      <w:r>
        <w:rPr>
          <w:lang w:eastAsia="zh-CN"/>
        </w:rPr>
        <w:t xml:space="preserve"> is very </w:t>
      </w:r>
      <w:r w:rsidR="002E5F57">
        <w:rPr>
          <w:lang w:eastAsia="zh-CN"/>
        </w:rPr>
        <w:t>r</w:t>
      </w:r>
      <w:r>
        <w:rPr>
          <w:lang w:eastAsia="zh-CN"/>
        </w:rPr>
        <w:t>edundant</w:t>
      </w:r>
      <w:r w:rsidR="002E5F57">
        <w:rPr>
          <w:lang w:eastAsia="zh-CN"/>
        </w:rPr>
        <w:t xml:space="preserve">, </w:t>
      </w:r>
      <w:r>
        <w:rPr>
          <w:lang w:eastAsia="zh-CN"/>
        </w:rPr>
        <w:t xml:space="preserve">even </w:t>
      </w:r>
      <w:r w:rsidR="00EC6B8B">
        <w:rPr>
          <w:iCs/>
        </w:rPr>
        <w:t>making the specification difficulty to understand</w:t>
      </w:r>
      <w:r w:rsidR="002E5F57">
        <w:rPr>
          <w:lang w:eastAsia="zh-CN"/>
        </w:rPr>
        <w:t xml:space="preserve">. This is because that firstly, no matter whether UE is provided </w:t>
      </w:r>
      <w:r w:rsidR="002E5F57">
        <w:rPr>
          <w:i/>
          <w:iCs/>
        </w:rPr>
        <w:t>pdsch-</w:t>
      </w:r>
      <w:bookmarkStart w:id="54" w:name="OLE_LINK1"/>
      <w:bookmarkStart w:id="55" w:name="OLE_LINK2"/>
      <w:r w:rsidR="002E5F57">
        <w:rPr>
          <w:i/>
          <w:iCs/>
        </w:rPr>
        <w:t>AggregationFactor</w:t>
      </w:r>
      <w:bookmarkEnd w:id="54"/>
      <w:bookmarkEnd w:id="55"/>
      <w:r w:rsidR="002E5F57">
        <w:t xml:space="preserve"> in </w:t>
      </w:r>
      <w:r w:rsidR="002E5F57">
        <w:rPr>
          <w:i/>
          <w:iCs/>
        </w:rPr>
        <w:t>SPS-Config</w:t>
      </w:r>
      <w:r w:rsidR="002E5F57">
        <w:t xml:space="preserve"> or </w:t>
      </w:r>
      <w:r w:rsidR="002E5F57">
        <w:rPr>
          <w:i/>
          <w:iCs/>
        </w:rPr>
        <w:t>PDSCH-Config</w:t>
      </w:r>
      <w:r w:rsidR="002E5F57" w:rsidRPr="002E5F57">
        <w:rPr>
          <w:iCs/>
        </w:rPr>
        <w:t xml:space="preserve">, </w:t>
      </w:r>
      <w:r w:rsidR="002E5F57" w:rsidRPr="002E5F57">
        <w:rPr>
          <w:lang w:eastAsia="zh-CN"/>
        </w:rPr>
        <w:t>d</w:t>
      </w:r>
      <w:r w:rsidR="002E5F57">
        <w:rPr>
          <w:lang w:eastAsia="zh-CN"/>
        </w:rPr>
        <w:t>efinitely no</w:t>
      </w:r>
      <w:r w:rsidR="002E5F57">
        <w:t xml:space="preserve"> entry in </w:t>
      </w:r>
      <w:r w:rsidR="002E5F57">
        <w:rPr>
          <w:i/>
        </w:rPr>
        <w:t>pdsch-TimeDomainAllocationList</w:t>
      </w:r>
      <w:r w:rsidR="002E5F57">
        <w:rPr>
          <w:iCs/>
        </w:rPr>
        <w:t xml:space="preserve"> includes</w:t>
      </w:r>
      <w:r w:rsidR="00F13456" w:rsidRPr="002E5F57">
        <w:rPr>
          <w:iCs/>
        </w:rPr>
        <w:t xml:space="preserve"> </w:t>
      </w:r>
      <w:r w:rsidR="00F13456" w:rsidRPr="002E5F57">
        <w:rPr>
          <w:rFonts w:eastAsia="PMingLiU"/>
          <w:i/>
          <w:lang w:eastAsia="zh-TW"/>
        </w:rPr>
        <w:t>repetitionNumber-16</w:t>
      </w:r>
      <w:r w:rsidR="002E5F57">
        <w:t xml:space="preserve"> in </w:t>
      </w:r>
      <w:r w:rsidR="002E5F57">
        <w:rPr>
          <w:i/>
        </w:rPr>
        <w:t>PDSCH-TimeDomainResourceAllocation</w:t>
      </w:r>
      <w:r w:rsidR="002E5F57">
        <w:t>; secondly, when UE is configured wit</w:t>
      </w:r>
      <w:r w:rsidR="002E5F57" w:rsidRPr="002E5F57">
        <w:t xml:space="preserve">h </w:t>
      </w:r>
      <w:r w:rsidR="002E5F57" w:rsidRPr="002E5F57">
        <w:rPr>
          <w:i/>
        </w:rPr>
        <w:t>pdsch-AggregationFactor</w:t>
      </w:r>
      <w:r w:rsidR="002E5F57" w:rsidRPr="002E5F57">
        <w:rPr>
          <w:iCs/>
        </w:rPr>
        <w:t xml:space="preserve"> </w:t>
      </w:r>
      <w:r w:rsidR="002E5F57" w:rsidRPr="002E5F57">
        <w:rPr>
          <w:i/>
          <w:lang w:eastAsia="zh-CN"/>
        </w:rPr>
        <w:t xml:space="preserve">or </w:t>
      </w:r>
      <w:r w:rsidR="002E5F57" w:rsidRPr="002E5F57">
        <w:rPr>
          <w:i/>
          <w:iCs/>
        </w:rPr>
        <w:t>pdsch-AggregationFactor-r16</w:t>
      </w:r>
      <w:r w:rsidR="002E5F57">
        <w:rPr>
          <w:iCs/>
        </w:rPr>
        <w:t>, UE doesn’t expect to be configur</w:t>
      </w:r>
      <w:r w:rsidR="002E5F57" w:rsidRPr="002E5F57">
        <w:rPr>
          <w:iCs/>
        </w:rPr>
        <w:t xml:space="preserve">ed with higher layer parameter </w:t>
      </w:r>
      <w:r w:rsidR="002E5F57" w:rsidRPr="002E5F57">
        <w:rPr>
          <w:rFonts w:eastAsia="PMingLiU"/>
          <w:i/>
          <w:lang w:eastAsia="zh-TW"/>
        </w:rPr>
        <w:t>repetitionNumber-16.</w:t>
      </w:r>
    </w:p>
    <w:p w14:paraId="267E1A05" w14:textId="1621C05B" w:rsidR="00497F43" w:rsidRPr="00497F43" w:rsidRDefault="00497F43" w:rsidP="00C22307">
      <w:r>
        <w:rPr>
          <w:rFonts w:hint="eastAsia"/>
          <w:b/>
          <w:lang w:eastAsia="zh-CN"/>
        </w:rPr>
        <w:lastRenderedPageBreak/>
        <w:t xml:space="preserve">Proposal </w:t>
      </w:r>
      <w:r>
        <w:rPr>
          <w:b/>
          <w:lang w:eastAsia="zh-CN"/>
        </w:rPr>
        <w:t>4</w:t>
      </w:r>
      <w:r w:rsidRPr="00FE7B85">
        <w:rPr>
          <w:rFonts w:hint="eastAsia"/>
          <w:b/>
          <w:lang w:eastAsia="zh-CN"/>
        </w:rPr>
        <w:t xml:space="preserve">: </w:t>
      </w:r>
      <w:r w:rsidRPr="00DF58B7">
        <w:rPr>
          <w:b/>
          <w:color w:val="000000"/>
          <w:lang w:eastAsia="zh-CN"/>
        </w:rPr>
        <w:t>Adopt text proposal (TP</w:t>
      </w:r>
      <w:r>
        <w:rPr>
          <w:b/>
          <w:color w:val="000000"/>
          <w:lang w:eastAsia="zh-CN"/>
        </w:rPr>
        <w:t>4</w:t>
      </w:r>
      <w:r w:rsidRPr="00DF58B7">
        <w:rPr>
          <w:b/>
          <w:color w:val="000000"/>
          <w:lang w:eastAsia="zh-CN"/>
        </w:rPr>
        <w:t>) in 38.21</w:t>
      </w:r>
      <w:r>
        <w:rPr>
          <w:b/>
          <w:color w:val="000000"/>
          <w:lang w:eastAsia="zh-CN"/>
        </w:rPr>
        <w:t>3.</w:t>
      </w:r>
    </w:p>
    <w:p w14:paraId="0102EBE8" w14:textId="17372A42" w:rsidR="00264830" w:rsidRDefault="00264830" w:rsidP="00264830">
      <w:pPr>
        <w:rPr>
          <w:lang w:eastAsia="zh-CN"/>
        </w:rPr>
      </w:pPr>
      <w:r>
        <w:rPr>
          <w:rFonts w:hint="eastAsia"/>
          <w:lang w:eastAsia="zh-CN"/>
        </w:rPr>
        <w:t>----------------------------------------------Start of</w:t>
      </w:r>
      <w:r w:rsidR="00151BD3">
        <w:rPr>
          <w:lang w:eastAsia="zh-CN"/>
        </w:rPr>
        <w:t xml:space="preserve"> Text</w:t>
      </w:r>
      <w:r>
        <w:rPr>
          <w:rFonts w:hint="eastAsia"/>
          <w:lang w:eastAsia="zh-CN"/>
        </w:rPr>
        <w:t xml:space="preserve"> Proposal</w:t>
      </w:r>
      <w:r>
        <w:rPr>
          <w:lang w:eastAsia="zh-CN"/>
        </w:rPr>
        <w:t xml:space="preserve"> 4 for TS38.213------------------------------------</w:t>
      </w:r>
    </w:p>
    <w:p w14:paraId="76738431" w14:textId="77777777" w:rsidR="00264830" w:rsidRPr="00264830" w:rsidRDefault="00264830" w:rsidP="00264830">
      <w:pPr>
        <w:rPr>
          <w:b/>
          <w:sz w:val="28"/>
          <w:szCs w:val="20"/>
        </w:rPr>
      </w:pPr>
      <w:bookmarkStart w:id="56" w:name="_Toc45699193"/>
      <w:bookmarkStart w:id="57" w:name="_Toc36498167"/>
      <w:bookmarkStart w:id="58" w:name="_Toc29917293"/>
      <w:bookmarkStart w:id="59" w:name="_Toc29899556"/>
      <w:bookmarkStart w:id="60" w:name="_Toc29899138"/>
      <w:bookmarkStart w:id="61" w:name="_Toc29894839"/>
      <w:bookmarkStart w:id="62" w:name="_Toc26719406"/>
      <w:bookmarkStart w:id="63" w:name="_Toc20311581"/>
      <w:bookmarkStart w:id="64" w:name="_Toc12021469"/>
      <w:bookmarkStart w:id="65" w:name="_Ref497329097"/>
      <w:r w:rsidRPr="00264830">
        <w:rPr>
          <w:b/>
        </w:rPr>
        <w:t>9.1.2</w:t>
      </w:r>
      <w:r w:rsidRPr="00264830">
        <w:rPr>
          <w:b/>
        </w:rPr>
        <w:tab/>
        <w:t>Type-1 HARQ-ACK codebook determination</w:t>
      </w:r>
      <w:bookmarkEnd w:id="56"/>
      <w:bookmarkEnd w:id="57"/>
      <w:bookmarkEnd w:id="58"/>
      <w:bookmarkEnd w:id="59"/>
      <w:bookmarkEnd w:id="60"/>
      <w:bookmarkEnd w:id="61"/>
      <w:bookmarkEnd w:id="62"/>
      <w:bookmarkEnd w:id="63"/>
      <w:bookmarkEnd w:id="64"/>
      <w:bookmarkEnd w:id="65"/>
    </w:p>
    <w:p w14:paraId="4B43136C" w14:textId="66F258B0" w:rsidR="00264830" w:rsidRDefault="00264830" w:rsidP="00C22307">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667492F4" w14:textId="74F0DB7E" w:rsidR="00264830" w:rsidRDefault="00264830" w:rsidP="00264830">
      <w:pPr>
        <w:rPr>
          <w:sz w:val="20"/>
          <w:szCs w:val="20"/>
        </w:rPr>
      </w:pPr>
      <w:r>
        <w:rPr>
          <w:lang w:eastAsia="zh-CN"/>
        </w:rPr>
        <w:t xml:space="preserve">If the UE is provided </w:t>
      </w:r>
      <w:bookmarkStart w:id="66" w:name="OLE_LINK9"/>
      <w:bookmarkStart w:id="67" w:name="OLE_LINK10"/>
      <w:r>
        <w:rPr>
          <w:i/>
          <w:iCs/>
        </w:rPr>
        <w:t>pdsch-AggregationFactor</w:t>
      </w:r>
      <w:bookmarkEnd w:id="66"/>
      <w:bookmarkEnd w:id="67"/>
      <w:r>
        <w:t xml:space="preserve"> in </w:t>
      </w:r>
      <w:r>
        <w:rPr>
          <w:i/>
          <w:iCs/>
        </w:rPr>
        <w:t>SPS-Config</w:t>
      </w:r>
      <w:r>
        <w:t xml:space="preserve"> or </w:t>
      </w:r>
      <w:r>
        <w:rPr>
          <w:i/>
          <w:iCs/>
        </w:rPr>
        <w:t>PDSCH-Config</w:t>
      </w:r>
      <w:del w:id="68" w:author="Spreadtrum" w:date="2020-08-03T13:18:00Z">
        <w:r w:rsidDel="00264830">
          <w:delText xml:space="preserve"> </w:delText>
        </w:r>
        <w:r w:rsidDel="00264830">
          <w:rPr>
            <w:lang w:eastAsia="zh-CN"/>
          </w:rPr>
          <w:delText>and no</w:delText>
        </w:r>
        <w:r w:rsidDel="00264830">
          <w:delText xml:space="preserve"> entry in </w:delText>
        </w:r>
        <w:r w:rsidDel="00264830">
          <w:rPr>
            <w:i/>
          </w:rPr>
          <w:delText>pdsch-TimeDomainAllocationList</w:delText>
        </w:r>
        <w:r w:rsidDel="00264830">
          <w:rPr>
            <w:iCs/>
          </w:rPr>
          <w:delText xml:space="preserve"> includes </w:delText>
        </w:r>
        <w:r w:rsidDel="00264830">
          <w:rPr>
            <w:rFonts w:cstheme="minorHAnsi"/>
            <w:i/>
            <w:iCs/>
            <w:lang w:eastAsia="zh-CN"/>
          </w:rPr>
          <w:delText>RepNumR16</w:delText>
        </w:r>
        <w:r w:rsidDel="00264830">
          <w:delText xml:space="preserve"> in </w:delText>
        </w:r>
        <w:r w:rsidDel="00264830">
          <w:rPr>
            <w:i/>
          </w:rPr>
          <w:delText>PDSCH-TimeDomainResourceAllocation</w:delText>
        </w:r>
      </w:del>
      <w:r>
        <w:t xml:space="preserve">, </w:t>
      </w:r>
      <m:oMath>
        <m:sSubSup>
          <m:sSubSupPr>
            <m:ctrlPr>
              <w:rPr>
                <w:rFonts w:ascii="Cambria Math" w:hAnsi="Cambria Math"/>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
          <w:iCs/>
        </w:rPr>
        <w:t>pdsch-AggregationFactor</w:t>
      </w:r>
      <w:r>
        <w:t xml:space="preserve"> in </w:t>
      </w:r>
      <w:r>
        <w:rPr>
          <w:i/>
          <w:iCs/>
        </w:rPr>
        <w:t>SPS-Config</w:t>
      </w:r>
      <w:r>
        <w:t xml:space="preserve"> or </w:t>
      </w:r>
      <w:r>
        <w:rPr>
          <w:i/>
          <w:iCs/>
        </w:rPr>
        <w:t>PDSCH-Config</w:t>
      </w:r>
      <w:r>
        <w:t xml:space="preserve">; otherwise </w:t>
      </w:r>
      <m:oMath>
        <m:sSubSup>
          <m:sSubSupPr>
            <m:ctrlPr>
              <w:rPr>
                <w:rFonts w:ascii="Cambria Math" w:hAnsi="Cambria Math"/>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repea,maxt</m:t>
            </m:r>
          </m:sup>
        </m:sSubSup>
        <m:r>
          <m:rPr>
            <m:sty m:val="p"/>
          </m:rPr>
          <w:rPr>
            <w:rFonts w:ascii="Cambria Math" w:hAnsi="Cambria Math"/>
          </w:rPr>
          <m:t>=1</m:t>
        </m:r>
      </m:oMath>
      <w:r>
        <w:t>. The UE reports HARQ-ACK information for a PDSCH reception</w:t>
      </w:r>
    </w:p>
    <w:p w14:paraId="213679F4" w14:textId="28BEA362" w:rsidR="00264830" w:rsidRDefault="00264830" w:rsidP="00264830">
      <w:pPr>
        <w:pStyle w:val="B1"/>
      </w:pPr>
      <w:r>
        <w:t>-</w:t>
      </w:r>
      <w:r>
        <w:tab/>
        <w:t xml:space="preserve">from slot </w:t>
      </w:r>
      <m:oMath>
        <m:sSubSup>
          <m:sSubSupPr>
            <m:ctrlPr>
              <w:rPr>
                <w:rFonts w:ascii="Cambria Math" w:hAnsi="Cambria Math"/>
                <w:i/>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t xml:space="preserve"> to slot </w:t>
      </w:r>
      <m:oMath>
        <m:r>
          <w:rPr>
            <w:rFonts w:ascii="Cambria Math" w:hAnsi="Cambria Math"/>
          </w:rPr>
          <m:t>n</m:t>
        </m:r>
      </m:oMath>
      <w:r>
        <w:rPr>
          <w:lang w:eastAsia="ko-KR"/>
        </w:rPr>
        <w:t>,</w:t>
      </w:r>
      <w:r>
        <w:t xml:space="preserve"> </w:t>
      </w:r>
      <w:r>
        <w:rPr>
          <w:lang w:val="en-US"/>
        </w:rPr>
        <w:t>if</w:t>
      </w:r>
      <w:r>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Pr>
          <w:rFonts w:cs="Times"/>
        </w:rPr>
        <w:t xml:space="preserve"> is </w:t>
      </w:r>
      <w:r>
        <w:rPr>
          <w:rFonts w:cs="Times"/>
          <w:lang w:val="en-US"/>
        </w:rPr>
        <w:t xml:space="preserve">provided by </w:t>
      </w:r>
      <w:r>
        <w:rPr>
          <w:rFonts w:cs="Times"/>
          <w:i/>
          <w:iCs/>
        </w:rPr>
        <w:t>pdsch-AggregationFactor</w:t>
      </w:r>
      <w:r>
        <w:rPr>
          <w:rFonts w:cs="Times"/>
          <w:lang w:val="en-US"/>
        </w:rPr>
        <w:t xml:space="preserve"> [6, TS 38.214]</w:t>
      </w:r>
      <w:r>
        <w:t xml:space="preserve">, or </w:t>
      </w:r>
    </w:p>
    <w:p w14:paraId="41F13AEA" w14:textId="58370562" w:rsidR="00264830" w:rsidRDefault="00264830" w:rsidP="00264830">
      <w:pPr>
        <w:pStyle w:val="B1"/>
        <w:rPr>
          <w:lang w:eastAsia="ko-KR"/>
        </w:rPr>
      </w:pPr>
      <w:r>
        <w:t>-</w:t>
      </w:r>
      <w:r>
        <w:tab/>
        <w:t xml:space="preserve">from slot </w:t>
      </w:r>
      <m:oMath>
        <m:r>
          <w:rPr>
            <w:rFonts w:ascii="Cambria Math" w:hAnsi="Cambria Math"/>
          </w:rPr>
          <m:t>n-RepNumR16+1</m:t>
        </m:r>
      </m:oMath>
      <w:r>
        <w:t xml:space="preserve"> to slot </w:t>
      </w:r>
      <m:oMath>
        <m:r>
          <w:rPr>
            <w:rFonts w:ascii="Cambria Math" w:hAnsi="Cambria Math"/>
          </w:rPr>
          <m:t>n</m:t>
        </m:r>
      </m:oMath>
      <w:r>
        <w:rPr>
          <w:lang w:val="en-US"/>
        </w:rPr>
        <w:t xml:space="preserve">, </w:t>
      </w:r>
      <w:r>
        <w:rPr>
          <w:lang w:eastAsia="ko-KR"/>
        </w:rPr>
        <w:t xml:space="preserve">if the </w:t>
      </w:r>
      <w:r>
        <w:rPr>
          <w:iCs/>
          <w:lang w:eastAsia="ko-KR"/>
        </w:rPr>
        <w:t>Time domain resource assignment</w:t>
      </w:r>
      <w:r>
        <w:rPr>
          <w:lang w:eastAsia="ko-KR"/>
        </w:rPr>
        <w:t xml:space="preserve"> </w:t>
      </w:r>
      <w:r>
        <w:rPr>
          <w:lang w:val="en-US" w:eastAsia="ko-KR"/>
        </w:rPr>
        <w:t xml:space="preserve">field </w:t>
      </w:r>
      <w:r>
        <w:rPr>
          <w:lang w:eastAsia="ko-KR"/>
        </w:rPr>
        <w:t xml:space="preserve">in the DCI format scheduling the PDSCH reception indicates an entry in </w:t>
      </w:r>
      <w:del w:id="69" w:author="Spreadtrum" w:date="2020-08-03T13:18:00Z">
        <w:r w:rsidDel="00264830">
          <w:rPr>
            <w:i/>
            <w:iCs/>
            <w:lang w:eastAsia="ko-KR"/>
          </w:rPr>
          <w:delText>pdsch-TimeDomainAllocationList</w:delText>
        </w:r>
        <w:r w:rsidDel="00264830">
          <w:rPr>
            <w:lang w:eastAsia="ko-KR"/>
          </w:rPr>
          <w:delText xml:space="preserve"> </w:delText>
        </w:r>
      </w:del>
      <w:ins w:id="70" w:author="Spreadtrum" w:date="2020-08-03T13:19:00Z">
        <w:r w:rsidRPr="0013234E">
          <w:rPr>
            <w:i/>
          </w:rPr>
          <w:t>pdsch-TimeDomainAllocationList-r16</w:t>
        </w:r>
        <w:r>
          <w:rPr>
            <w:rFonts w:eastAsia="宋体"/>
            <w:i/>
            <w:iCs/>
            <w:lang w:eastAsia="zh-CN"/>
          </w:rPr>
          <w:t xml:space="preserve"> </w:t>
        </w:r>
        <w:r w:rsidRPr="0013234E">
          <w:rPr>
            <w:rFonts w:eastAsia="宋体"/>
            <w:iCs/>
            <w:lang w:eastAsia="zh-CN"/>
          </w:rPr>
          <w:t>or</w:t>
        </w:r>
        <w:r w:rsidRPr="0013234E">
          <w:rPr>
            <w:rFonts w:eastAsia="宋体"/>
            <w:i/>
            <w:iCs/>
            <w:lang w:eastAsia="zh-CN"/>
          </w:rPr>
          <w:t xml:space="preserve"> </w:t>
        </w:r>
        <w:r w:rsidRPr="0013234E">
          <w:rPr>
            <w:i/>
          </w:rPr>
          <w:t>pdsch-TimeDomainAllocationListForDCI-Format1-2-r1</w:t>
        </w:r>
        <w:r>
          <w:rPr>
            <w:i/>
          </w:rPr>
          <w:t xml:space="preserve">6 </w:t>
        </w:r>
      </w:ins>
      <w:r>
        <w:rPr>
          <w:lang w:eastAsia="ko-KR"/>
        </w:rPr>
        <w:t xml:space="preserve">containing </w:t>
      </w:r>
      <w:ins w:id="71" w:author="Spreadtrum Communications" w:date="2020-08-03T17:30:00Z">
        <w:r w:rsidR="00287728" w:rsidRPr="002E5F57">
          <w:rPr>
            <w:rFonts w:eastAsia="PMingLiU"/>
            <w:i/>
            <w:lang w:eastAsia="zh-TW"/>
          </w:rPr>
          <w:t>repetitionNumber-16</w:t>
        </w:r>
      </w:ins>
      <w:del w:id="72" w:author="Spreadtrum Communications" w:date="2020-08-03T17:30:00Z">
        <w:r w:rsidDel="00287728">
          <w:rPr>
            <w:i/>
            <w:iCs/>
            <w:lang w:eastAsia="ko-KR"/>
          </w:rPr>
          <w:delText>RepNumR16</w:delText>
        </w:r>
      </w:del>
      <w:r>
        <w:rPr>
          <w:i/>
          <w:iCs/>
          <w:lang w:eastAsia="ko-KR"/>
        </w:rPr>
        <w:t>,</w:t>
      </w:r>
      <w:r>
        <w:rPr>
          <w:lang w:eastAsia="ko-KR"/>
        </w:rPr>
        <w:t xml:space="preserve"> or </w:t>
      </w:r>
    </w:p>
    <w:p w14:paraId="5E6E0277" w14:textId="77777777" w:rsidR="00264830" w:rsidRDefault="00264830" w:rsidP="00264830">
      <w:pPr>
        <w:pStyle w:val="B1"/>
      </w:pPr>
      <w:r>
        <w:t>-</w:t>
      </w:r>
      <w:r>
        <w:tab/>
      </w:r>
      <w:r>
        <w:rPr>
          <w:lang w:eastAsia="ko-KR"/>
        </w:rPr>
        <w:t xml:space="preserve">in slot </w:t>
      </w:r>
      <m:oMath>
        <m:r>
          <w:rPr>
            <w:rFonts w:ascii="Cambria Math" w:hAnsi="Cambria Math"/>
          </w:rPr>
          <m:t>n</m:t>
        </m:r>
      </m:oMath>
      <w:r>
        <w:rPr>
          <w:lang w:val="en-US"/>
        </w:rPr>
        <w:t>,</w:t>
      </w:r>
      <w:r>
        <w:rPr>
          <w:lang w:eastAsia="ko-KR"/>
        </w:rPr>
        <w:t xml:space="preserve"> otherwise</w:t>
      </w:r>
      <w:r>
        <w:t xml:space="preserve"> </w:t>
      </w:r>
    </w:p>
    <w:p w14:paraId="3575E35B" w14:textId="393EE42F" w:rsidR="00264830" w:rsidRPr="00C04EF6" w:rsidRDefault="00264830" w:rsidP="00264830">
      <w:pPr>
        <w:rPr>
          <w:lang w:val="en-GB" w:eastAsia="zh-CN"/>
        </w:rPr>
      </w:pPr>
      <w:r>
        <w:rPr>
          <w:rFonts w:hint="eastAsia"/>
          <w:lang w:eastAsia="zh-CN"/>
        </w:rPr>
        <w:t>---------------------------------------------End of</w:t>
      </w:r>
      <w:r w:rsidR="00151BD3">
        <w:rPr>
          <w:lang w:eastAsia="zh-CN"/>
        </w:rPr>
        <w:t xml:space="preserve"> Text</w:t>
      </w:r>
      <w:r>
        <w:rPr>
          <w:rFonts w:hint="eastAsia"/>
          <w:lang w:eastAsia="zh-CN"/>
        </w:rPr>
        <w:t xml:space="preserve"> Proposal</w:t>
      </w:r>
      <w:r>
        <w:rPr>
          <w:lang w:eastAsia="zh-CN"/>
        </w:rPr>
        <w:t xml:space="preserve"> 4</w:t>
      </w:r>
      <w:r w:rsidR="00497F43">
        <w:rPr>
          <w:lang w:eastAsia="zh-CN"/>
        </w:rPr>
        <w:t xml:space="preserve"> for TS38.213</w:t>
      </w:r>
      <w:r>
        <w:rPr>
          <w:lang w:eastAsia="zh-CN"/>
        </w:rPr>
        <w:t>-------------------------------------</w:t>
      </w:r>
      <w:r w:rsidRPr="002128CC">
        <w:rPr>
          <w:lang w:eastAsia="ko-KR"/>
        </w:rPr>
        <w:t xml:space="preserve"> </w:t>
      </w:r>
    </w:p>
    <w:p w14:paraId="519BB152" w14:textId="4E0B4941" w:rsidR="00525CC6" w:rsidRDefault="00525CC6" w:rsidP="00BF623C">
      <w:pPr>
        <w:rPr>
          <w:lang w:eastAsia="zh-CN"/>
        </w:rPr>
      </w:pPr>
    </w:p>
    <w:p w14:paraId="6E1C2297" w14:textId="4F5B3445" w:rsidR="00525CC6" w:rsidRDefault="00525CC6" w:rsidP="00BF623C">
      <w:pPr>
        <w:pStyle w:val="3"/>
        <w:rPr>
          <w:lang w:eastAsia="zh-CN"/>
        </w:rPr>
      </w:pPr>
      <w:r>
        <w:rPr>
          <w:lang w:eastAsia="zh-CN"/>
        </w:rPr>
        <w:t xml:space="preserve">Alignment of parameter naming </w:t>
      </w:r>
    </w:p>
    <w:p w14:paraId="680723BE" w14:textId="6C50FFB3" w:rsidR="00BF623C" w:rsidRDefault="00BF623C" w:rsidP="00BF623C">
      <w:r>
        <w:t xml:space="preserve">There </w:t>
      </w:r>
      <w:r w:rsidR="00A63FB6">
        <w:t>are some</w:t>
      </w:r>
      <w:r>
        <w:t xml:space="preserve"> </w:t>
      </w:r>
      <w:r w:rsidR="00A63FB6">
        <w:t>high layer parameters</w:t>
      </w:r>
      <w:r>
        <w:t xml:space="preserve"> </w:t>
      </w:r>
      <w:r w:rsidR="00A63FB6">
        <w:t xml:space="preserve">in TS 38.214 </w:t>
      </w:r>
      <w:r w:rsidR="006E1D90">
        <w:t xml:space="preserve">such as </w:t>
      </w:r>
      <w:r w:rsidR="006E1D90" w:rsidRPr="00A63FB6">
        <w:rPr>
          <w:i/>
          <w:lang w:val="en-GB" w:eastAsia="zh-CN"/>
        </w:rPr>
        <w:t>RepTCIMapping</w:t>
      </w:r>
      <w:r w:rsidR="006E1D90">
        <w:t xml:space="preserve">, </w:t>
      </w:r>
      <w:r w:rsidR="006E1D90" w:rsidRPr="005B05AD">
        <w:rPr>
          <w:i/>
          <w:lang w:eastAsia="zh-CN"/>
        </w:rPr>
        <w:t>CycMapping</w:t>
      </w:r>
      <w:r w:rsidR="006E1D90" w:rsidRPr="00EE01E2">
        <w:rPr>
          <w:lang w:eastAsia="zh-CN"/>
        </w:rPr>
        <w:t xml:space="preserve"> </w:t>
      </w:r>
      <w:r w:rsidR="006E1D90">
        <w:rPr>
          <w:lang w:eastAsia="zh-CN"/>
        </w:rPr>
        <w:t>and</w:t>
      </w:r>
      <w:r w:rsidR="006E1D90" w:rsidRPr="00EE01E2">
        <w:rPr>
          <w:lang w:eastAsia="zh-CN"/>
        </w:rPr>
        <w:t xml:space="preserve"> </w:t>
      </w:r>
      <w:r w:rsidR="00151BD3" w:rsidRPr="005B05AD">
        <w:rPr>
          <w:i/>
          <w:lang w:eastAsia="zh-CN"/>
        </w:rPr>
        <w:t>SeqMapping</w:t>
      </w:r>
      <w:r w:rsidR="00151BD3">
        <w:t xml:space="preserve">, which </w:t>
      </w:r>
      <w:r>
        <w:t xml:space="preserve">should be replaced </w:t>
      </w:r>
      <w:r w:rsidR="006E1D90">
        <w:t xml:space="preserve">with </w:t>
      </w:r>
      <w:r w:rsidR="006E1D90" w:rsidRPr="00A63FB6">
        <w:rPr>
          <w:i/>
        </w:rPr>
        <w:t>tciMapping-r16</w:t>
      </w:r>
      <w:r w:rsidR="006E1D90">
        <w:t xml:space="preserve">, </w:t>
      </w:r>
      <w:r w:rsidR="006E1D90" w:rsidRPr="005B05AD">
        <w:rPr>
          <w:i/>
        </w:rPr>
        <w:t>cyclicMapping</w:t>
      </w:r>
      <w:r w:rsidR="006E1D90">
        <w:t xml:space="preserve"> and </w:t>
      </w:r>
      <w:r w:rsidR="006E1D90" w:rsidRPr="005B05AD">
        <w:rPr>
          <w:i/>
        </w:rPr>
        <w:t>sequenticalMapping</w:t>
      </w:r>
      <w:r w:rsidR="006E1D90" w:rsidRPr="005B05AD">
        <w:t xml:space="preserve"> respectively</w:t>
      </w:r>
      <w:r w:rsidR="006E1D90">
        <w:t xml:space="preserve"> </w:t>
      </w:r>
      <w:bookmarkStart w:id="73" w:name="OLE_LINK19"/>
      <w:bookmarkStart w:id="74" w:name="OLE_LINK20"/>
      <w:r>
        <w:t>to better align with TS 38.331</w:t>
      </w:r>
      <w:bookmarkEnd w:id="73"/>
      <w:bookmarkEnd w:id="74"/>
      <w:r>
        <w:t>.</w:t>
      </w:r>
      <w:r w:rsidR="00A63FB6">
        <w:t xml:space="preserve"> </w:t>
      </w:r>
    </w:p>
    <w:p w14:paraId="7E6FC37A" w14:textId="22D22EE8" w:rsidR="00A63FB6" w:rsidRPr="00DF58B7" w:rsidRDefault="00A63FB6" w:rsidP="00A63FB6">
      <w:r>
        <w:rPr>
          <w:rFonts w:hint="eastAsia"/>
          <w:b/>
          <w:lang w:eastAsia="zh-CN"/>
        </w:rPr>
        <w:t xml:space="preserve">Proposal </w:t>
      </w:r>
      <w:r w:rsidR="00497F43">
        <w:rPr>
          <w:b/>
          <w:lang w:eastAsia="zh-CN"/>
        </w:rPr>
        <w:t>5</w:t>
      </w:r>
      <w:r w:rsidRPr="00FE7B85">
        <w:rPr>
          <w:rFonts w:hint="eastAsia"/>
          <w:b/>
          <w:lang w:eastAsia="zh-CN"/>
        </w:rPr>
        <w:t xml:space="preserve">: </w:t>
      </w:r>
      <w:r w:rsidRPr="00DF58B7">
        <w:rPr>
          <w:b/>
          <w:color w:val="000000"/>
          <w:lang w:eastAsia="zh-CN"/>
        </w:rPr>
        <w:t>Adopt text proposal (TP</w:t>
      </w:r>
      <w:r w:rsidR="00497F43">
        <w:rPr>
          <w:b/>
          <w:color w:val="000000"/>
          <w:lang w:eastAsia="zh-CN"/>
        </w:rPr>
        <w:t>5</w:t>
      </w:r>
      <w:r w:rsidRPr="00DF58B7">
        <w:rPr>
          <w:b/>
          <w:color w:val="000000"/>
          <w:lang w:eastAsia="zh-CN"/>
        </w:rPr>
        <w:t>) in 38.21</w:t>
      </w:r>
      <w:r>
        <w:rPr>
          <w:b/>
          <w:color w:val="000000"/>
          <w:lang w:eastAsia="zh-CN"/>
        </w:rPr>
        <w:t>4.</w:t>
      </w:r>
    </w:p>
    <w:p w14:paraId="0BA48424" w14:textId="079B3777" w:rsidR="00A63FB6" w:rsidRDefault="00A63FB6" w:rsidP="00A63FB6">
      <w:pPr>
        <w:rPr>
          <w:lang w:eastAsia="zh-CN"/>
        </w:rPr>
      </w:pPr>
      <w:r>
        <w:rPr>
          <w:rFonts w:hint="eastAsia"/>
          <w:lang w:eastAsia="zh-CN"/>
        </w:rPr>
        <w:t xml:space="preserve">----------------------------------------------Start of </w:t>
      </w:r>
      <w:r w:rsidR="00151BD3">
        <w:rPr>
          <w:lang w:eastAsia="zh-CN"/>
        </w:rPr>
        <w:t xml:space="preserve">Text </w:t>
      </w:r>
      <w:r>
        <w:rPr>
          <w:rFonts w:hint="eastAsia"/>
          <w:lang w:eastAsia="zh-CN"/>
        </w:rPr>
        <w:t>Proposal</w:t>
      </w:r>
      <w:r>
        <w:rPr>
          <w:lang w:eastAsia="zh-CN"/>
        </w:rPr>
        <w:t xml:space="preserve"> </w:t>
      </w:r>
      <w:r w:rsidR="00497F43">
        <w:rPr>
          <w:lang w:eastAsia="zh-CN"/>
        </w:rPr>
        <w:t>5 for</w:t>
      </w:r>
      <w:r>
        <w:rPr>
          <w:lang w:eastAsia="zh-CN"/>
        </w:rPr>
        <w:t xml:space="preserve"> TS38.214------------------------------------</w:t>
      </w:r>
    </w:p>
    <w:p w14:paraId="6ADDBFE8" w14:textId="77777777" w:rsidR="00A63FB6" w:rsidRPr="00497F43" w:rsidRDefault="00A63FB6" w:rsidP="00497F43">
      <w:pPr>
        <w:rPr>
          <w:b/>
        </w:rPr>
      </w:pPr>
      <w:bookmarkStart w:id="75" w:name="_Toc11352084"/>
      <w:bookmarkStart w:id="76" w:name="_Toc20317974"/>
      <w:bookmarkStart w:id="77" w:name="_Toc27299872"/>
      <w:bookmarkStart w:id="78" w:name="_Toc29673137"/>
      <w:bookmarkStart w:id="79" w:name="_Toc29673278"/>
      <w:bookmarkStart w:id="80" w:name="_Toc29674271"/>
      <w:bookmarkStart w:id="81" w:name="_Toc36645501"/>
      <w:bookmarkStart w:id="82" w:name="_Toc45810546"/>
      <w:r w:rsidRPr="00497F43">
        <w:rPr>
          <w:b/>
        </w:rPr>
        <w:t>5.1.2.1</w:t>
      </w:r>
      <w:r w:rsidRPr="00497F43">
        <w:rPr>
          <w:b/>
        </w:rPr>
        <w:tab/>
        <w:t>Resource allocation in time domain</w:t>
      </w:r>
      <w:bookmarkEnd w:id="75"/>
      <w:bookmarkEnd w:id="76"/>
      <w:bookmarkEnd w:id="77"/>
      <w:bookmarkEnd w:id="78"/>
      <w:bookmarkEnd w:id="79"/>
      <w:bookmarkEnd w:id="80"/>
      <w:bookmarkEnd w:id="81"/>
      <w:bookmarkEnd w:id="82"/>
    </w:p>
    <w:p w14:paraId="38CB83D4" w14:textId="77777777" w:rsidR="00A63FB6" w:rsidRDefault="00A63FB6" w:rsidP="00A63FB6">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3845A740" w14:textId="77777777" w:rsidR="00A63FB6" w:rsidRPr="00A63FB6" w:rsidRDefault="00A63FB6" w:rsidP="00A63FB6">
      <w:pPr>
        <w:autoSpaceDE/>
        <w:autoSpaceDN/>
        <w:adjustRightInd/>
        <w:snapToGrid/>
        <w:spacing w:after="180"/>
        <w:jc w:val="left"/>
        <w:rPr>
          <w:rFonts w:eastAsia="宋体"/>
          <w:color w:val="000000"/>
          <w:sz w:val="20"/>
          <w:szCs w:val="20"/>
          <w:lang w:val="en-GB"/>
        </w:rPr>
      </w:pPr>
      <w:r w:rsidRPr="00A63FB6">
        <w:rPr>
          <w:rFonts w:eastAsia="宋体"/>
          <w:color w:val="000000"/>
          <w:kern w:val="2"/>
          <w:sz w:val="20"/>
          <w:szCs w:val="20"/>
          <w:lang w:val="en-GB" w:eastAsia="zh-CN"/>
        </w:rPr>
        <w:t xml:space="preserve">When a UE </w:t>
      </w:r>
      <w:r w:rsidRPr="00A63FB6">
        <w:rPr>
          <w:rFonts w:eastAsia="宋体"/>
          <w:color w:val="000000"/>
          <w:sz w:val="20"/>
          <w:szCs w:val="20"/>
          <w:lang w:val="en-GB"/>
        </w:rPr>
        <w:t xml:space="preserve">configured by the higher layer parameter </w:t>
      </w:r>
      <w:r w:rsidRPr="00A63FB6">
        <w:rPr>
          <w:rFonts w:eastAsia="宋体"/>
          <w:i/>
          <w:color w:val="000000"/>
          <w:sz w:val="20"/>
          <w:szCs w:val="20"/>
          <w:lang w:val="en-GB"/>
        </w:rPr>
        <w:t>PDSCH-config</w:t>
      </w:r>
      <w:r w:rsidRPr="00A63FB6">
        <w:rPr>
          <w:rFonts w:eastAsia="宋体"/>
          <w:color w:val="000000"/>
          <w:sz w:val="20"/>
          <w:szCs w:val="20"/>
          <w:lang w:val="en-GB"/>
        </w:rPr>
        <w:t xml:space="preserve"> that indicates at least one entry in </w:t>
      </w:r>
      <w:r w:rsidRPr="00A63FB6">
        <w:rPr>
          <w:rFonts w:eastAsia="宋体"/>
          <w:i/>
          <w:iCs/>
          <w:sz w:val="20"/>
          <w:szCs w:val="20"/>
          <w:lang w:val="en-GB"/>
        </w:rPr>
        <w:t xml:space="preserve">pdsch-TimeDomainAllocationList </w:t>
      </w:r>
      <w:r w:rsidRPr="00A63FB6">
        <w:rPr>
          <w:rFonts w:eastAsia="宋体"/>
          <w:iCs/>
          <w:sz w:val="20"/>
          <w:szCs w:val="20"/>
          <w:lang w:val="en-GB"/>
        </w:rPr>
        <w:t>contain</w:t>
      </w:r>
      <w:r w:rsidRPr="00A63FB6">
        <w:rPr>
          <w:rFonts w:eastAsia="宋体"/>
          <w:i/>
          <w:iCs/>
          <w:sz w:val="20"/>
          <w:szCs w:val="20"/>
          <w:lang w:val="en-GB"/>
        </w:rPr>
        <w:t xml:space="preserve"> </w:t>
      </w:r>
      <w:bookmarkStart w:id="83" w:name="_Hlk26036768"/>
      <w:r w:rsidRPr="00A63FB6">
        <w:rPr>
          <w:rFonts w:eastAsia="宋体" w:cs="Calibri"/>
          <w:i/>
          <w:color w:val="000000"/>
          <w:sz w:val="20"/>
          <w:szCs w:val="16"/>
          <w:lang w:val="en-GB" w:eastAsia="zh-CN"/>
        </w:rPr>
        <w:t>RepNumR16</w:t>
      </w:r>
      <w:r w:rsidRPr="00A63FB6">
        <w:rPr>
          <w:rFonts w:eastAsia="宋体"/>
          <w:color w:val="000000"/>
          <w:sz w:val="24"/>
          <w:szCs w:val="20"/>
          <w:lang w:val="en-GB"/>
        </w:rPr>
        <w:t xml:space="preserve"> </w:t>
      </w:r>
      <w:bookmarkEnd w:id="83"/>
      <w:r w:rsidRPr="00A63FB6">
        <w:rPr>
          <w:rFonts w:eastAsia="宋体"/>
          <w:color w:val="000000"/>
          <w:sz w:val="20"/>
          <w:szCs w:val="20"/>
          <w:lang w:val="en-GB"/>
        </w:rPr>
        <w:t xml:space="preserve">in </w:t>
      </w:r>
      <w:r w:rsidRPr="00A63FB6">
        <w:rPr>
          <w:rFonts w:eastAsia="宋体"/>
          <w:i/>
          <w:color w:val="000000"/>
          <w:sz w:val="20"/>
          <w:szCs w:val="20"/>
          <w:lang w:val="en-GB"/>
        </w:rPr>
        <w:t>PDSCH-TimeDomainResourceAllocatio</w:t>
      </w:r>
      <w:r w:rsidRPr="00A63FB6">
        <w:rPr>
          <w:rFonts w:eastAsia="宋体"/>
          <w:color w:val="000000"/>
          <w:sz w:val="20"/>
          <w:szCs w:val="20"/>
          <w:lang w:val="en-GB"/>
        </w:rPr>
        <w:t xml:space="preserve">n, </w:t>
      </w:r>
    </w:p>
    <w:p w14:paraId="632E2108" w14:textId="77777777" w:rsidR="00A63FB6" w:rsidRPr="00A63FB6" w:rsidRDefault="00A63FB6" w:rsidP="00A63FB6">
      <w:pPr>
        <w:autoSpaceDE/>
        <w:autoSpaceDN/>
        <w:adjustRightInd/>
        <w:snapToGrid/>
        <w:spacing w:after="180"/>
        <w:ind w:left="568" w:hanging="284"/>
        <w:jc w:val="left"/>
        <w:rPr>
          <w:rFonts w:eastAsia="宋体"/>
          <w:sz w:val="20"/>
          <w:szCs w:val="20"/>
          <w:lang w:val="x-none"/>
        </w:rPr>
      </w:pPr>
      <w:r w:rsidRPr="00A63FB6">
        <w:rPr>
          <w:rFonts w:eastAsia="宋体"/>
          <w:sz w:val="20"/>
          <w:szCs w:val="20"/>
          <w:lang w:val="x-none"/>
        </w:rPr>
        <w:t>-</w:t>
      </w:r>
      <w:r w:rsidRPr="00A63FB6">
        <w:rPr>
          <w:rFonts w:eastAsia="宋体"/>
          <w:sz w:val="20"/>
          <w:szCs w:val="20"/>
          <w:lang w:val="x-none"/>
        </w:rPr>
        <w:tab/>
        <w:t xml:space="preserve">If two TCI states are indicated by the DCI field 'Transmission Configuration Indication' together with the DCI field "Time domain resource assignment' indicating an entry in </w:t>
      </w:r>
      <w:r w:rsidRPr="00A63FB6">
        <w:rPr>
          <w:rFonts w:eastAsia="宋体"/>
          <w:iCs/>
          <w:sz w:val="20"/>
          <w:szCs w:val="20"/>
          <w:lang w:val="x-none"/>
        </w:rPr>
        <w:t xml:space="preserve">pdsch-TimeDomainAllocationList  which contain </w:t>
      </w:r>
      <w:r w:rsidRPr="00A63FB6">
        <w:rPr>
          <w:rFonts w:eastAsia="宋体"/>
          <w:sz w:val="20"/>
          <w:szCs w:val="20"/>
          <w:lang w:val="x-none" w:eastAsia="zh-CN"/>
        </w:rPr>
        <w:t>RepNumR16</w:t>
      </w:r>
      <w:r w:rsidRPr="00A63FB6">
        <w:rPr>
          <w:rFonts w:eastAsia="宋体"/>
          <w:sz w:val="20"/>
          <w:szCs w:val="20"/>
          <w:lang w:val="x-none"/>
        </w:rPr>
        <w:t xml:space="preserve"> in PDSCH-TimeDomainResourceAllocation and DM-RS port(s) within one CDM group in the DCI field "Antenna Port(s)", the same SLIV is applied for all PDSCH transmission occasions across the </w:t>
      </w:r>
      <w:r w:rsidRPr="00A63FB6">
        <w:rPr>
          <w:rFonts w:eastAsia="PMingLiU"/>
          <w:i/>
          <w:sz w:val="20"/>
          <w:szCs w:val="20"/>
          <w:lang w:val="x-none" w:eastAsia="zh-TW"/>
        </w:rPr>
        <w:t xml:space="preserve">repetitionNumber-r16 </w:t>
      </w:r>
      <w:r w:rsidRPr="00A63FB6">
        <w:rPr>
          <w:rFonts w:eastAsia="宋体"/>
          <w:sz w:val="20"/>
          <w:szCs w:val="20"/>
          <w:lang w:val="x-none"/>
        </w:rPr>
        <w:t xml:space="preserve"> consecutive slots, the first TCI state is applied to the first PDSCH transmission occasion and resource allocation in time domain for the first PDSCH transmission occasion follows Clause 5.1.2.1. </w:t>
      </w:r>
    </w:p>
    <w:p w14:paraId="7BB6277D" w14:textId="181046A7" w:rsidR="00A63FB6" w:rsidRPr="00A63FB6" w:rsidRDefault="00A63FB6" w:rsidP="00A63FB6">
      <w:pPr>
        <w:autoSpaceDE/>
        <w:autoSpaceDN/>
        <w:adjustRightInd/>
        <w:snapToGrid/>
        <w:spacing w:after="180"/>
        <w:ind w:left="568" w:hanging="284"/>
        <w:jc w:val="left"/>
        <w:rPr>
          <w:rFonts w:eastAsia="宋体"/>
          <w:sz w:val="20"/>
          <w:szCs w:val="20"/>
          <w:lang w:val="en-GB" w:eastAsia="zh-CN"/>
        </w:rPr>
      </w:pPr>
      <w:r w:rsidRPr="00A63FB6">
        <w:rPr>
          <w:rFonts w:eastAsia="宋体"/>
          <w:sz w:val="20"/>
          <w:szCs w:val="20"/>
          <w:lang w:val="x-none" w:eastAsia="x-none"/>
        </w:rPr>
        <w:tab/>
        <w:t xml:space="preserve">When the value indicated by </w:t>
      </w:r>
      <w:r w:rsidRPr="00A63FB6">
        <w:rPr>
          <w:rFonts w:eastAsia="宋体"/>
          <w:sz w:val="20"/>
          <w:szCs w:val="20"/>
          <w:lang w:val="x-none" w:eastAsia="zh-CN"/>
        </w:rPr>
        <w:t>RepNumR16</w:t>
      </w:r>
      <w:r w:rsidRPr="00A63FB6">
        <w:rPr>
          <w:rFonts w:eastAsia="宋体"/>
          <w:sz w:val="20"/>
          <w:szCs w:val="20"/>
          <w:lang w:val="x-none"/>
        </w:rPr>
        <w:t xml:space="preserve"> in PDSCH-TimeDomainResourceAllocation</w:t>
      </w:r>
      <w:r w:rsidRPr="00A63FB6">
        <w:rPr>
          <w:rFonts w:eastAsia="宋体"/>
          <w:sz w:val="20"/>
          <w:szCs w:val="20"/>
          <w:lang w:val="x-none" w:eastAsia="zh-CN"/>
        </w:rPr>
        <w:t xml:space="preserve"> equals to two, the s</w:t>
      </w:r>
      <w:r w:rsidRPr="00A63FB6">
        <w:rPr>
          <w:rFonts w:eastAsia="宋体"/>
          <w:sz w:val="20"/>
          <w:szCs w:val="20"/>
          <w:lang w:val="x-none" w:eastAsia="x-none"/>
        </w:rPr>
        <w:t xml:space="preserve">econd TCI state is applied to the second PDSCH transmission occasion. When the value indicated by </w:t>
      </w:r>
      <w:r w:rsidRPr="00A63FB6">
        <w:rPr>
          <w:rFonts w:eastAsia="宋体"/>
          <w:sz w:val="20"/>
          <w:szCs w:val="20"/>
          <w:lang w:val="x-none" w:eastAsia="zh-CN"/>
        </w:rPr>
        <w:t>RepNumR16</w:t>
      </w:r>
      <w:r w:rsidRPr="00A63FB6">
        <w:rPr>
          <w:rFonts w:eastAsia="宋体"/>
          <w:sz w:val="20"/>
          <w:szCs w:val="20"/>
          <w:lang w:val="x-none"/>
        </w:rPr>
        <w:t xml:space="preserve"> in PDSCH-TimeDomainResourceAllocation</w:t>
      </w:r>
      <w:r w:rsidRPr="00A63FB6">
        <w:rPr>
          <w:rFonts w:eastAsia="宋体"/>
          <w:sz w:val="20"/>
          <w:szCs w:val="20"/>
          <w:lang w:val="x-none" w:eastAsia="zh-CN"/>
        </w:rPr>
        <w:t xml:space="preserve"> is larger than two, the </w:t>
      </w:r>
      <w:r w:rsidRPr="00A63FB6">
        <w:rPr>
          <w:rFonts w:eastAsia="宋体"/>
          <w:sz w:val="20"/>
          <w:szCs w:val="20"/>
          <w:lang w:val="x-none" w:eastAsia="x-none"/>
        </w:rPr>
        <w:t xml:space="preserve">UE may be further configured to enable </w:t>
      </w:r>
      <w:del w:id="84" w:author="Spreadtrum" w:date="2020-08-03T13:46:00Z">
        <w:r w:rsidRPr="006E1D90" w:rsidDel="00497F43">
          <w:rPr>
            <w:rFonts w:eastAsia="宋体"/>
            <w:sz w:val="20"/>
            <w:szCs w:val="20"/>
            <w:lang w:val="x-none" w:eastAsia="zh-CN"/>
          </w:rPr>
          <w:delText xml:space="preserve">CycMapping or SeqMapping </w:delText>
        </w:r>
      </w:del>
      <w:ins w:id="85" w:author="Spreadtrum Communications" w:date="2020-07-24T18:24:00Z">
        <w:r w:rsidR="005B05AD" w:rsidRPr="006E1D90">
          <w:rPr>
            <w:i/>
            <w:sz w:val="20"/>
            <w:szCs w:val="20"/>
          </w:rPr>
          <w:t>cyclicMapping</w:t>
        </w:r>
        <w:r w:rsidR="005B05AD" w:rsidRPr="006E1D90">
          <w:rPr>
            <w:sz w:val="20"/>
            <w:szCs w:val="20"/>
          </w:rPr>
          <w:t xml:space="preserve"> or </w:t>
        </w:r>
        <w:r w:rsidR="005B05AD" w:rsidRPr="006E1D90">
          <w:rPr>
            <w:i/>
            <w:sz w:val="20"/>
            <w:szCs w:val="20"/>
          </w:rPr>
          <w:t>sequenticalMapping</w:t>
        </w:r>
        <w:r w:rsidR="005B05AD" w:rsidRPr="006E1D90">
          <w:rPr>
            <w:rFonts w:eastAsia="宋体"/>
            <w:sz w:val="20"/>
            <w:szCs w:val="20"/>
            <w:lang w:val="x-none" w:eastAsia="zh-CN"/>
          </w:rPr>
          <w:t xml:space="preserve"> </w:t>
        </w:r>
      </w:ins>
      <w:r w:rsidRPr="006E1D90">
        <w:rPr>
          <w:rFonts w:eastAsia="宋体"/>
          <w:sz w:val="20"/>
          <w:szCs w:val="20"/>
          <w:lang w:val="x-none" w:eastAsia="zh-CN"/>
        </w:rPr>
        <w:t>in</w:t>
      </w:r>
      <w:r w:rsidRPr="006E1D90">
        <w:rPr>
          <w:rFonts w:eastAsia="宋体"/>
          <w:sz w:val="20"/>
          <w:szCs w:val="20"/>
          <w:lang w:val="x-none" w:eastAsia="x-none"/>
        </w:rPr>
        <w:t xml:space="preserve"> </w:t>
      </w:r>
      <w:bookmarkStart w:id="86" w:name="OLE_LINK16"/>
      <w:bookmarkStart w:id="87" w:name="OLE_LINK17"/>
      <w:del w:id="88" w:author="Spreadtrum" w:date="2020-08-03T13:45:00Z">
        <w:r w:rsidRPr="006E1D90" w:rsidDel="00497F43">
          <w:rPr>
            <w:i/>
            <w:sz w:val="20"/>
            <w:szCs w:val="20"/>
          </w:rPr>
          <w:delText>RepTCIMapping</w:delText>
        </w:r>
      </w:del>
      <w:bookmarkEnd w:id="86"/>
      <w:bookmarkEnd w:id="87"/>
      <w:ins w:id="89" w:author="Spreadtrum Communications" w:date="2020-07-24T18:19:00Z">
        <w:r w:rsidRPr="006E1D90">
          <w:rPr>
            <w:i/>
            <w:sz w:val="20"/>
            <w:szCs w:val="20"/>
          </w:rPr>
          <w:t>tciMapping-r16</w:t>
        </w:r>
      </w:ins>
      <w:r w:rsidRPr="00A63FB6">
        <w:rPr>
          <w:rFonts w:eastAsia="宋体"/>
          <w:sz w:val="20"/>
          <w:szCs w:val="20"/>
          <w:lang w:val="en-GB" w:eastAsia="zh-CN"/>
        </w:rPr>
        <w:t xml:space="preserve">. </w:t>
      </w:r>
    </w:p>
    <w:p w14:paraId="1615E2B8" w14:textId="6A4F2626" w:rsidR="00A63FB6" w:rsidRPr="00A63FB6" w:rsidRDefault="00A63FB6" w:rsidP="00A63FB6">
      <w:pPr>
        <w:autoSpaceDE/>
        <w:autoSpaceDN/>
        <w:adjustRightInd/>
        <w:snapToGrid/>
        <w:spacing w:after="180"/>
        <w:ind w:left="851" w:hanging="284"/>
        <w:jc w:val="left"/>
        <w:rPr>
          <w:rFonts w:eastAsia="宋体"/>
          <w:sz w:val="20"/>
          <w:szCs w:val="20"/>
          <w:lang w:val="x-none"/>
        </w:rPr>
      </w:pPr>
      <w:r w:rsidRPr="00A63FB6">
        <w:rPr>
          <w:rFonts w:eastAsia="宋体"/>
          <w:sz w:val="20"/>
          <w:szCs w:val="20"/>
          <w:lang w:val="x-none" w:eastAsia="zh-CN"/>
        </w:rPr>
        <w:t>-</w:t>
      </w:r>
      <w:r w:rsidRPr="00A63FB6">
        <w:rPr>
          <w:rFonts w:eastAsia="宋体"/>
          <w:sz w:val="20"/>
          <w:szCs w:val="20"/>
          <w:lang w:val="x-none" w:eastAsia="zh-CN"/>
        </w:rPr>
        <w:tab/>
      </w:r>
      <w:r w:rsidRPr="00A63FB6">
        <w:rPr>
          <w:rFonts w:eastAsia="宋体"/>
          <w:sz w:val="20"/>
          <w:szCs w:val="20"/>
          <w:lang w:val="en-GB" w:eastAsia="zh-CN"/>
        </w:rPr>
        <w:t>When</w:t>
      </w:r>
      <w:del w:id="90" w:author="Spreadtrum" w:date="2020-08-03T13:45:00Z">
        <w:r w:rsidRPr="00A63FB6" w:rsidDel="00497F43">
          <w:rPr>
            <w:rFonts w:eastAsia="宋体"/>
            <w:sz w:val="20"/>
            <w:szCs w:val="20"/>
            <w:lang w:val="x-none"/>
          </w:rPr>
          <w:delText xml:space="preserve"> </w:delText>
        </w:r>
        <w:r w:rsidRPr="00497F43" w:rsidDel="00497F43">
          <w:rPr>
            <w:rFonts w:eastAsia="宋体"/>
            <w:sz w:val="20"/>
            <w:szCs w:val="20"/>
            <w:lang w:val="x-none" w:eastAsia="zh-CN"/>
          </w:rPr>
          <w:delText>CycMapping</w:delText>
        </w:r>
      </w:del>
      <w:r w:rsidRPr="00A63FB6">
        <w:rPr>
          <w:rFonts w:eastAsia="宋体"/>
          <w:sz w:val="20"/>
          <w:szCs w:val="20"/>
          <w:lang w:val="x-none"/>
        </w:rPr>
        <w:t xml:space="preserve"> </w:t>
      </w:r>
      <w:ins w:id="91" w:author="Spreadtrum Communications" w:date="2020-07-24T18:25:00Z">
        <w:r w:rsidR="005B05AD" w:rsidRPr="00CE6E42">
          <w:rPr>
            <w:i/>
            <w:sz w:val="20"/>
          </w:rPr>
          <w:t>cyclicMapping</w:t>
        </w:r>
        <w:r w:rsidR="005B05AD" w:rsidRPr="00A63FB6">
          <w:rPr>
            <w:rFonts w:eastAsia="宋体"/>
            <w:sz w:val="20"/>
            <w:szCs w:val="20"/>
            <w:lang w:val="x-none"/>
          </w:rPr>
          <w:t xml:space="preserve"> </w:t>
        </w:r>
      </w:ins>
      <w:r w:rsidRPr="00A63FB6">
        <w:rPr>
          <w:rFonts w:eastAsia="宋体"/>
          <w:sz w:val="20"/>
          <w:szCs w:val="20"/>
          <w:lang w:val="x-none"/>
        </w:rPr>
        <w:t xml:space="preserve">is enabled, the first and second TCI states are applied to the first and second PDSCH transmission occasions, respectively, and the same TCI mapping pattern continues to the remaining PDSCH transmission occasions. </w:t>
      </w:r>
    </w:p>
    <w:p w14:paraId="60A76D81" w14:textId="52351458" w:rsidR="00A63FB6" w:rsidRPr="00A63FB6" w:rsidRDefault="00A63FB6" w:rsidP="00A63FB6">
      <w:pPr>
        <w:autoSpaceDE/>
        <w:autoSpaceDN/>
        <w:adjustRightInd/>
        <w:snapToGrid/>
        <w:spacing w:after="180"/>
        <w:ind w:left="851" w:hanging="284"/>
        <w:jc w:val="left"/>
        <w:rPr>
          <w:rFonts w:eastAsia="宋体"/>
          <w:sz w:val="20"/>
          <w:szCs w:val="20"/>
          <w:lang w:val="x-none"/>
        </w:rPr>
      </w:pPr>
      <w:r w:rsidRPr="00A63FB6">
        <w:rPr>
          <w:rFonts w:eastAsia="宋体"/>
          <w:sz w:val="20"/>
          <w:szCs w:val="20"/>
          <w:lang w:val="x-none"/>
        </w:rPr>
        <w:t>-</w:t>
      </w:r>
      <w:r w:rsidRPr="00A63FB6">
        <w:rPr>
          <w:rFonts w:eastAsia="宋体"/>
          <w:sz w:val="20"/>
          <w:szCs w:val="20"/>
          <w:lang w:val="x-none"/>
        </w:rPr>
        <w:tab/>
        <w:t xml:space="preserve">When </w:t>
      </w:r>
      <w:del w:id="92" w:author="Spreadtrum" w:date="2020-08-03T13:45:00Z">
        <w:r w:rsidRPr="00497F43" w:rsidDel="00497F43">
          <w:rPr>
            <w:rFonts w:eastAsia="宋体"/>
            <w:sz w:val="20"/>
            <w:szCs w:val="20"/>
            <w:lang w:val="x-none" w:eastAsia="zh-CN"/>
          </w:rPr>
          <w:delText>SeqMapping</w:delText>
        </w:r>
      </w:del>
      <w:r w:rsidRPr="00A63FB6">
        <w:rPr>
          <w:rFonts w:eastAsia="宋体"/>
          <w:sz w:val="20"/>
          <w:szCs w:val="20"/>
          <w:lang w:val="x-none" w:eastAsia="zh-CN"/>
        </w:rPr>
        <w:t xml:space="preserve"> </w:t>
      </w:r>
      <w:ins w:id="93" w:author="Spreadtrum Communications" w:date="2020-07-24T18:25:00Z">
        <w:r w:rsidR="005B05AD" w:rsidRPr="00CE6E42">
          <w:rPr>
            <w:i/>
            <w:sz w:val="20"/>
          </w:rPr>
          <w:t>sequenticalMapping</w:t>
        </w:r>
        <w:r w:rsidR="005B05AD" w:rsidRPr="00A63FB6">
          <w:rPr>
            <w:rFonts w:eastAsia="宋体"/>
            <w:sz w:val="20"/>
            <w:szCs w:val="20"/>
            <w:lang w:val="x-none" w:eastAsia="zh-CN"/>
          </w:rPr>
          <w:t xml:space="preserve"> </w:t>
        </w:r>
      </w:ins>
      <w:r w:rsidRPr="00A63FB6">
        <w:rPr>
          <w:rFonts w:eastAsia="宋体"/>
          <w:sz w:val="20"/>
          <w:szCs w:val="20"/>
          <w:lang w:val="x-none" w:eastAsia="zh-CN"/>
        </w:rPr>
        <w:t xml:space="preserve">is enabled, first TCI state is applied to the first and second PDSCH transmissions, and the second TCI state is applied to the third and fourth PDSCH transmissions, and the same TCI mapping pattern continues to the remaining PDSCH transmission </w:t>
      </w:r>
      <w:r w:rsidRPr="00A63FB6">
        <w:rPr>
          <w:rFonts w:eastAsia="宋体"/>
          <w:sz w:val="20"/>
          <w:szCs w:val="20"/>
          <w:lang w:val="x-none"/>
        </w:rPr>
        <w:t>occasions</w:t>
      </w:r>
      <w:r w:rsidRPr="00A63FB6">
        <w:rPr>
          <w:rFonts w:eastAsia="宋体"/>
          <w:sz w:val="20"/>
          <w:szCs w:val="20"/>
          <w:lang w:val="x-none" w:eastAsia="zh-CN"/>
        </w:rPr>
        <w:t xml:space="preserve">. </w:t>
      </w:r>
    </w:p>
    <w:p w14:paraId="34E573C1" w14:textId="6D051037" w:rsidR="00A63FB6" w:rsidRPr="00C04EF6" w:rsidRDefault="00A63FB6" w:rsidP="00A63FB6">
      <w:pPr>
        <w:rPr>
          <w:lang w:val="en-GB" w:eastAsia="zh-CN"/>
        </w:rPr>
      </w:pPr>
      <w:r>
        <w:rPr>
          <w:rFonts w:hint="eastAsia"/>
          <w:lang w:eastAsia="zh-CN"/>
        </w:rPr>
        <w:lastRenderedPageBreak/>
        <w:t>---------------------------------------------End of</w:t>
      </w:r>
      <w:r w:rsidR="00151BD3">
        <w:rPr>
          <w:lang w:eastAsia="zh-CN"/>
        </w:rPr>
        <w:t xml:space="preserve"> Text</w:t>
      </w:r>
      <w:r>
        <w:rPr>
          <w:rFonts w:hint="eastAsia"/>
          <w:lang w:eastAsia="zh-CN"/>
        </w:rPr>
        <w:t xml:space="preserve"> Proposal</w:t>
      </w:r>
      <w:r w:rsidR="00872F4A">
        <w:rPr>
          <w:lang w:eastAsia="zh-CN"/>
        </w:rPr>
        <w:t xml:space="preserve"> 5</w:t>
      </w:r>
      <w:r>
        <w:rPr>
          <w:lang w:eastAsia="zh-CN"/>
        </w:rPr>
        <w:t xml:space="preserve"> for TS38.214-------------------------------------</w:t>
      </w:r>
      <w:r w:rsidRPr="002128CC">
        <w:rPr>
          <w:lang w:eastAsia="ko-KR"/>
        </w:rPr>
        <w:t xml:space="preserve"> </w:t>
      </w:r>
    </w:p>
    <w:p w14:paraId="049F6CA0" w14:textId="77777777" w:rsidR="00393B2D" w:rsidRPr="00A63FB6" w:rsidRDefault="00393B2D" w:rsidP="00571890">
      <w:pPr>
        <w:rPr>
          <w:lang w:eastAsia="zh-CN"/>
        </w:rPr>
      </w:pPr>
    </w:p>
    <w:p w14:paraId="3D62869F" w14:textId="0B83081B" w:rsidR="005B05AD" w:rsidRPr="005B05AD" w:rsidRDefault="00F35C7F" w:rsidP="005B05AD">
      <w:bookmarkStart w:id="94" w:name="OLE_LINK24"/>
      <w:bookmarkStart w:id="95" w:name="OLE_LINK25"/>
      <w:r>
        <w:t xml:space="preserve">Similarly, the high layer parameter </w:t>
      </w:r>
      <w:r w:rsidR="006E1D90">
        <w:rPr>
          <w:rFonts w:cstheme="minorHAnsi"/>
          <w:i/>
          <w:color w:val="000000"/>
          <w:lang w:eastAsia="zh-CN"/>
        </w:rPr>
        <w:t>RVSeqOffset</w:t>
      </w:r>
      <w:r w:rsidR="005B05AD">
        <w:rPr>
          <w:rFonts w:cstheme="minorHAnsi"/>
          <w:i/>
          <w:color w:val="000000"/>
          <w:lang w:eastAsia="zh-CN"/>
        </w:rPr>
        <w:t xml:space="preserve"> </w:t>
      </w:r>
      <w:r w:rsidR="005B05AD">
        <w:t xml:space="preserve">introduced to Clause 5.1.2.1 should be replaced with </w:t>
      </w:r>
      <w:r w:rsidR="006E1D90" w:rsidRPr="006E1D90">
        <w:rPr>
          <w:i/>
        </w:rPr>
        <w:t>sequenceOffsetforRV-r16</w:t>
      </w:r>
      <w:r>
        <w:rPr>
          <w:i/>
        </w:rPr>
        <w:t xml:space="preserve"> </w:t>
      </w:r>
      <w:r>
        <w:t>to better align with TS 38.331</w:t>
      </w:r>
      <w:r w:rsidR="005B05AD">
        <w:t>.</w:t>
      </w:r>
    </w:p>
    <w:p w14:paraId="07D360D9" w14:textId="11930EBB" w:rsidR="005B05AD" w:rsidRPr="00DF58B7" w:rsidRDefault="005B05AD" w:rsidP="005B05AD">
      <w:r>
        <w:rPr>
          <w:rFonts w:hint="eastAsia"/>
          <w:b/>
          <w:lang w:eastAsia="zh-CN"/>
        </w:rPr>
        <w:t xml:space="preserve">Proposal </w:t>
      </w:r>
      <w:r w:rsidR="00872F4A">
        <w:rPr>
          <w:b/>
          <w:lang w:eastAsia="zh-CN"/>
        </w:rPr>
        <w:t>6</w:t>
      </w:r>
      <w:r w:rsidRPr="00FE7B85">
        <w:rPr>
          <w:rFonts w:hint="eastAsia"/>
          <w:b/>
          <w:lang w:eastAsia="zh-CN"/>
        </w:rPr>
        <w:t xml:space="preserve">: </w:t>
      </w:r>
      <w:r w:rsidRPr="00DF58B7">
        <w:rPr>
          <w:b/>
          <w:color w:val="000000"/>
          <w:lang w:eastAsia="zh-CN"/>
        </w:rPr>
        <w:t>Adopt text proposal (TP</w:t>
      </w:r>
      <w:r w:rsidR="00872F4A">
        <w:rPr>
          <w:b/>
          <w:color w:val="000000"/>
          <w:lang w:eastAsia="zh-CN"/>
        </w:rPr>
        <w:t>6</w:t>
      </w:r>
      <w:r w:rsidRPr="00DF58B7">
        <w:rPr>
          <w:b/>
          <w:color w:val="000000"/>
          <w:lang w:eastAsia="zh-CN"/>
        </w:rPr>
        <w:t>) in 38.21</w:t>
      </w:r>
      <w:r>
        <w:rPr>
          <w:b/>
          <w:color w:val="000000"/>
          <w:lang w:eastAsia="zh-CN"/>
        </w:rPr>
        <w:t>4.</w:t>
      </w:r>
    </w:p>
    <w:p w14:paraId="53372B90" w14:textId="2EE088A1" w:rsidR="005B05AD" w:rsidRDefault="005B05AD" w:rsidP="005B05AD">
      <w:pPr>
        <w:rPr>
          <w:lang w:eastAsia="zh-CN"/>
        </w:rPr>
      </w:pPr>
      <w:r>
        <w:rPr>
          <w:rFonts w:hint="eastAsia"/>
          <w:lang w:eastAsia="zh-CN"/>
        </w:rPr>
        <w:t>----------------------------------------------Start of</w:t>
      </w:r>
      <w:r w:rsidR="00151BD3">
        <w:rPr>
          <w:lang w:eastAsia="zh-CN"/>
        </w:rPr>
        <w:t xml:space="preserve"> Text</w:t>
      </w:r>
      <w:r>
        <w:rPr>
          <w:rFonts w:hint="eastAsia"/>
          <w:lang w:eastAsia="zh-CN"/>
        </w:rPr>
        <w:t xml:space="preserve"> Proposal</w:t>
      </w:r>
      <w:r>
        <w:rPr>
          <w:lang w:eastAsia="zh-CN"/>
        </w:rPr>
        <w:t xml:space="preserve"> </w:t>
      </w:r>
      <w:r w:rsidR="00872F4A">
        <w:rPr>
          <w:lang w:eastAsia="zh-CN"/>
        </w:rPr>
        <w:t xml:space="preserve">6 </w:t>
      </w:r>
      <w:r>
        <w:rPr>
          <w:lang w:eastAsia="zh-CN"/>
        </w:rPr>
        <w:t>for TS38.214-----------------------------------</w:t>
      </w:r>
    </w:p>
    <w:p w14:paraId="068F1F23" w14:textId="77777777" w:rsidR="005B05AD" w:rsidRPr="00497F43" w:rsidRDefault="005B05AD" w:rsidP="00497F43">
      <w:pPr>
        <w:rPr>
          <w:b/>
        </w:rPr>
      </w:pPr>
      <w:r w:rsidRPr="00497F43">
        <w:rPr>
          <w:b/>
        </w:rPr>
        <w:t>5.1.2.1</w:t>
      </w:r>
      <w:r w:rsidRPr="00497F43">
        <w:rPr>
          <w:b/>
        </w:rPr>
        <w:tab/>
        <w:t>Resource allocation in time domain</w:t>
      </w:r>
    </w:p>
    <w:p w14:paraId="3BAA43CD" w14:textId="77777777" w:rsidR="005B05AD" w:rsidRDefault="005B05AD" w:rsidP="005B05AD">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5329359D" w14:textId="2E6A73C2" w:rsidR="005B05AD" w:rsidRDefault="005B05AD" w:rsidP="005B05AD">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96"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is configured by higher layer parameter</w:t>
      </w:r>
      <w:r w:rsidRPr="00497F43">
        <w:t xml:space="preserve"> </w:t>
      </w:r>
      <w:bookmarkStart w:id="97" w:name="OLE_LINK21"/>
      <w:bookmarkStart w:id="98" w:name="OLE_LINK22"/>
      <w:del w:id="99" w:author="Spreadtrum" w:date="2020-08-03T13:47:00Z">
        <w:r w:rsidRPr="00497F43" w:rsidDel="00497F43">
          <w:delText>RVSeqOffset</w:delText>
        </w:r>
      </w:del>
      <w:bookmarkEnd w:id="97"/>
      <w:bookmarkEnd w:id="98"/>
      <w:ins w:id="100" w:author="Spreadtrum Communications" w:date="2020-07-24T18:29:00Z">
        <w:del w:id="101" w:author="Spreadtrum" w:date="2020-08-03T13:47:00Z">
          <w:r w:rsidDel="00497F43">
            <w:delText xml:space="preserve"> </w:delText>
          </w:r>
        </w:del>
        <w:r w:rsidRPr="005B05AD">
          <w:rPr>
            <w:i/>
          </w:rPr>
          <w:t>sequenceOffsetforRV-r16</w:t>
        </w:r>
      </w:ins>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96"/>
    </w:p>
    <w:p w14:paraId="6EFAA611" w14:textId="7A6E5ED9" w:rsidR="005B05AD" w:rsidRPr="007B1689" w:rsidRDefault="005B05AD" w:rsidP="005B05AD">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del w:id="102" w:author="Spreadtrum" w:date="2020-08-03T13:47:00Z">
        <w:r w:rsidRPr="00497F43" w:rsidDel="00497F43">
          <w:rPr>
            <w:rFonts w:ascii="Times New Roman" w:hAnsi="Times New Roman"/>
            <w:i/>
            <w:color w:val="000000"/>
            <w:szCs w:val="16"/>
            <w:lang w:eastAsia="zh-CN"/>
          </w:rPr>
          <w:delText>RVSeqOffset</w:delText>
        </w:r>
        <w:r w:rsidDel="00497F43">
          <w:rPr>
            <w:rFonts w:ascii="Times New Roman" w:eastAsia="PMingLiU" w:hAnsi="Times New Roman"/>
          </w:rPr>
          <w:delText xml:space="preserve"> </w:delText>
        </w:r>
      </w:del>
      <w:ins w:id="103" w:author="Spreadtrum Communications" w:date="2020-07-24T18:29:00Z">
        <w:r w:rsidRPr="005B05AD">
          <w:rPr>
            <w:i/>
          </w:rPr>
          <w:t>sequenceOffsetforRV-r16</w:t>
        </w:r>
      </w:ins>
      <w:r w:rsidR="00151BD3">
        <w:rPr>
          <w:i/>
        </w:rPr>
        <w:t xml:space="preserve"> </w:t>
      </w:r>
      <w:r w:rsidRPr="00F40D1B">
        <w:rPr>
          <w:rFonts w:cs="Arial"/>
          <w:color w:val="000000" w:themeColor="text1"/>
          <w:lang w:val="en-US"/>
        </w:rPr>
        <w:t>is present</w:t>
      </w:r>
    </w:p>
    <w:tbl>
      <w:tblPr>
        <w:tblStyle w:val="ad"/>
        <w:tblW w:w="0" w:type="auto"/>
        <w:tblInd w:w="279" w:type="dxa"/>
        <w:tblLook w:val="04A0" w:firstRow="1" w:lastRow="0" w:firstColumn="1" w:lastColumn="0" w:noHBand="0" w:noVBand="1"/>
      </w:tblPr>
      <w:tblGrid>
        <w:gridCol w:w="2244"/>
        <w:gridCol w:w="1696"/>
        <w:gridCol w:w="1696"/>
        <w:gridCol w:w="1696"/>
        <w:gridCol w:w="1696"/>
      </w:tblGrid>
      <w:tr w:rsidR="005B05AD" w14:paraId="73E0B012" w14:textId="77777777" w:rsidTr="008439EA">
        <w:tc>
          <w:tcPr>
            <w:tcW w:w="2263" w:type="dxa"/>
            <w:vMerge w:val="restart"/>
          </w:tcPr>
          <w:p w14:paraId="20C1D8CF" w14:textId="77777777" w:rsidR="005B05AD" w:rsidRPr="001A09D9" w:rsidRDefault="005B05AD" w:rsidP="008439EA">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PDSCH</w:t>
            </w:r>
          </w:p>
        </w:tc>
        <w:tc>
          <w:tcPr>
            <w:tcW w:w="6804" w:type="dxa"/>
            <w:gridSpan w:val="4"/>
          </w:tcPr>
          <w:p w14:paraId="47A72FC7" w14:textId="77777777" w:rsidR="005B05AD" w:rsidRPr="00A93AD6" w:rsidRDefault="005B05AD" w:rsidP="008439EA">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sidRPr="007B1689">
              <w:rPr>
                <w:rFonts w:eastAsia="Batang"/>
                <w:vertAlign w:val="superscript"/>
              </w:rPr>
              <w:t>th</w:t>
            </w:r>
            <w:r>
              <w:rPr>
                <w:rFonts w:eastAsia="Batang"/>
              </w:rPr>
              <w:t xml:space="preserve"> transmission occasion with second TCI state</w:t>
            </w:r>
          </w:p>
        </w:tc>
      </w:tr>
      <w:tr w:rsidR="005B05AD" w14:paraId="60114AE3" w14:textId="77777777" w:rsidTr="008439EA">
        <w:tc>
          <w:tcPr>
            <w:tcW w:w="2263" w:type="dxa"/>
            <w:vMerge/>
          </w:tcPr>
          <w:p w14:paraId="0DCF8705" w14:textId="77777777" w:rsidR="005B05AD" w:rsidRPr="007B1689" w:rsidRDefault="005B05AD" w:rsidP="008439EA">
            <w:pPr>
              <w:pStyle w:val="TAH"/>
              <w:rPr>
                <w:rFonts w:eastAsia="Batang"/>
              </w:rPr>
            </w:pPr>
          </w:p>
        </w:tc>
        <w:tc>
          <w:tcPr>
            <w:tcW w:w="1701" w:type="dxa"/>
          </w:tcPr>
          <w:p w14:paraId="6D7B949E" w14:textId="77777777" w:rsidR="005B05AD" w:rsidRPr="007B1689" w:rsidRDefault="005B05AD" w:rsidP="008439EA">
            <w:pPr>
              <w:pStyle w:val="TAH"/>
              <w:rPr>
                <w:rFonts w:eastAsia="Batang"/>
              </w:rPr>
            </w:pPr>
            <w:r>
              <w:rPr>
                <w:rFonts w:eastAsia="Batang"/>
                <w:i/>
              </w:rPr>
              <w:t xml:space="preserve">n </w:t>
            </w:r>
            <w:r>
              <w:rPr>
                <w:rFonts w:eastAsia="Batang"/>
              </w:rPr>
              <w:t>mod 4 = 0</w:t>
            </w:r>
          </w:p>
        </w:tc>
        <w:tc>
          <w:tcPr>
            <w:tcW w:w="1701" w:type="dxa"/>
          </w:tcPr>
          <w:p w14:paraId="39016E61" w14:textId="77777777" w:rsidR="005B05AD" w:rsidRPr="007B1689" w:rsidRDefault="005B05AD" w:rsidP="008439EA">
            <w:pPr>
              <w:pStyle w:val="TAH"/>
              <w:rPr>
                <w:rFonts w:eastAsia="Batang"/>
              </w:rPr>
            </w:pPr>
            <w:r>
              <w:rPr>
                <w:rFonts w:eastAsia="Batang"/>
                <w:i/>
              </w:rPr>
              <w:t xml:space="preserve">n </w:t>
            </w:r>
            <w:r>
              <w:rPr>
                <w:rFonts w:eastAsia="Batang"/>
              </w:rPr>
              <w:t>mod 4 = 1</w:t>
            </w:r>
          </w:p>
        </w:tc>
        <w:tc>
          <w:tcPr>
            <w:tcW w:w="1701" w:type="dxa"/>
          </w:tcPr>
          <w:p w14:paraId="06F4582F" w14:textId="77777777" w:rsidR="005B05AD" w:rsidRPr="007B1689" w:rsidRDefault="005B05AD" w:rsidP="008439EA">
            <w:pPr>
              <w:pStyle w:val="TAH"/>
              <w:rPr>
                <w:rFonts w:eastAsia="Batang"/>
              </w:rPr>
            </w:pPr>
            <w:r>
              <w:rPr>
                <w:rFonts w:eastAsia="Batang"/>
                <w:i/>
              </w:rPr>
              <w:t xml:space="preserve">n </w:t>
            </w:r>
            <w:r>
              <w:rPr>
                <w:rFonts w:eastAsia="Batang"/>
              </w:rPr>
              <w:t>mod 4 = 2</w:t>
            </w:r>
          </w:p>
        </w:tc>
        <w:tc>
          <w:tcPr>
            <w:tcW w:w="1701" w:type="dxa"/>
          </w:tcPr>
          <w:p w14:paraId="66E7A77D" w14:textId="77777777" w:rsidR="005B05AD" w:rsidRPr="007B1689" w:rsidRDefault="005B05AD" w:rsidP="008439EA">
            <w:pPr>
              <w:pStyle w:val="TAH"/>
              <w:rPr>
                <w:rFonts w:eastAsia="Batang"/>
              </w:rPr>
            </w:pPr>
            <w:r>
              <w:rPr>
                <w:rFonts w:eastAsia="Batang"/>
                <w:i/>
              </w:rPr>
              <w:t xml:space="preserve">n </w:t>
            </w:r>
            <w:r>
              <w:rPr>
                <w:rFonts w:eastAsia="Batang"/>
              </w:rPr>
              <w:t>mod 4 = 3</w:t>
            </w:r>
          </w:p>
        </w:tc>
      </w:tr>
      <w:tr w:rsidR="005B05AD" w14:paraId="387BC44D" w14:textId="77777777" w:rsidTr="008439EA">
        <w:tc>
          <w:tcPr>
            <w:tcW w:w="2263" w:type="dxa"/>
          </w:tcPr>
          <w:p w14:paraId="1272D690" w14:textId="77777777" w:rsidR="005B05AD" w:rsidRPr="004B3323" w:rsidRDefault="005B05AD" w:rsidP="008439E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5A9DFB99"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9C9F9A4"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47AF958"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BC8D0C"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5B05AD" w14:paraId="5B492CEC" w14:textId="77777777" w:rsidTr="008439EA">
        <w:tc>
          <w:tcPr>
            <w:tcW w:w="2263" w:type="dxa"/>
          </w:tcPr>
          <w:p w14:paraId="7F2687A0"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42DF42C"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FCF6F3"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9AC69C"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CC20BBE"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5B05AD" w14:paraId="455A8AAE" w14:textId="77777777" w:rsidTr="008439EA">
        <w:tc>
          <w:tcPr>
            <w:tcW w:w="2263" w:type="dxa"/>
          </w:tcPr>
          <w:p w14:paraId="214D3CB8"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B1F104C"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108F3"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814E35"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A231BB"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5B05AD" w14:paraId="6A7DB9C0" w14:textId="77777777" w:rsidTr="008439EA">
        <w:tc>
          <w:tcPr>
            <w:tcW w:w="2263" w:type="dxa"/>
          </w:tcPr>
          <w:p w14:paraId="3D871472" w14:textId="77777777" w:rsidR="005B05AD" w:rsidRPr="007B1689" w:rsidRDefault="005B05AD" w:rsidP="008439EA">
            <w:pPr>
              <w:pStyle w:val="TAC"/>
              <w:rPr>
                <w:rFonts w:eastAsia="Batang"/>
                <w:color w:val="000000"/>
              </w:rPr>
            </w:pPr>
            <m:oMathPara>
              <m:oMath>
                <m:r>
                  <w:rPr>
                    <w:rFonts w:ascii="Cambria Math" w:eastAsia="Batang" w:hAnsi="Cambria Math"/>
                    <w:color w:val="000000"/>
                  </w:rPr>
                  <m:t>1</m:t>
                </m:r>
              </m:oMath>
            </m:oMathPara>
          </w:p>
        </w:tc>
        <w:tc>
          <w:tcPr>
            <w:tcW w:w="1701" w:type="dxa"/>
          </w:tcPr>
          <w:p w14:paraId="02282E16"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7CBF35"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EC03D74"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027CE2" w14:textId="77777777" w:rsidR="005B05AD" w:rsidRPr="007B1689" w:rsidRDefault="005B05AD" w:rsidP="008439E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517A9E1" w14:textId="77777777" w:rsidR="005B05AD" w:rsidRDefault="005B05AD" w:rsidP="005B05AD">
      <w:pPr>
        <w:rPr>
          <w:lang w:eastAsia="zh-CN"/>
        </w:rPr>
      </w:pPr>
    </w:p>
    <w:p w14:paraId="2833D20B" w14:textId="4CEE85CD" w:rsidR="005B05AD" w:rsidRPr="00C04EF6" w:rsidRDefault="005B05AD" w:rsidP="005B05AD">
      <w:pPr>
        <w:rPr>
          <w:lang w:val="en-GB" w:eastAsia="zh-CN"/>
        </w:rPr>
      </w:pPr>
      <w:r>
        <w:rPr>
          <w:rFonts w:hint="eastAsia"/>
          <w:lang w:eastAsia="zh-CN"/>
        </w:rPr>
        <w:t>---------------------------------------------End of</w:t>
      </w:r>
      <w:r w:rsidR="00151BD3">
        <w:rPr>
          <w:lang w:eastAsia="zh-CN"/>
        </w:rPr>
        <w:t xml:space="preserve"> Text</w:t>
      </w:r>
      <w:r>
        <w:rPr>
          <w:rFonts w:hint="eastAsia"/>
          <w:lang w:eastAsia="zh-CN"/>
        </w:rPr>
        <w:t xml:space="preserve"> Proposal</w:t>
      </w:r>
      <w:r w:rsidR="00872F4A">
        <w:rPr>
          <w:lang w:eastAsia="zh-CN"/>
        </w:rPr>
        <w:t xml:space="preserve"> 6</w:t>
      </w:r>
      <w:r>
        <w:rPr>
          <w:lang w:eastAsia="zh-CN"/>
        </w:rPr>
        <w:t xml:space="preserve"> for TS38.214-------------------------------------</w:t>
      </w:r>
      <w:r w:rsidRPr="002128CC">
        <w:rPr>
          <w:lang w:eastAsia="ko-KR"/>
        </w:rPr>
        <w:t xml:space="preserve"> </w:t>
      </w:r>
    </w:p>
    <w:bookmarkEnd w:id="94"/>
    <w:bookmarkEnd w:id="95"/>
    <w:p w14:paraId="6551A3FE" w14:textId="77777777" w:rsidR="00BF623C" w:rsidRDefault="00BF623C" w:rsidP="00571890">
      <w:pPr>
        <w:rPr>
          <w:lang w:val="en-GB" w:eastAsia="zh-CN"/>
        </w:rPr>
      </w:pPr>
    </w:p>
    <w:p w14:paraId="7F2A2F19" w14:textId="7739AF87" w:rsidR="005B05AD" w:rsidRPr="005B05AD" w:rsidRDefault="00F35C7F" w:rsidP="005B05AD">
      <w:r>
        <w:t>Similarly, the high layer parameter</w:t>
      </w:r>
      <w:r w:rsidR="005B05AD">
        <w:t xml:space="preserve"> </w:t>
      </w:r>
      <w:r w:rsidR="005B05AD" w:rsidRPr="002741CB">
        <w:rPr>
          <w:i/>
          <w:color w:val="000000"/>
          <w:kern w:val="2"/>
          <w:lang w:eastAsia="zh-CN"/>
        </w:rPr>
        <w:t>RepSchemeEnabler</w:t>
      </w:r>
      <w:r w:rsidR="005B05AD">
        <w:t xml:space="preserve"> introduced to Clause 5.1 should be replaced with </w:t>
      </w:r>
      <w:r w:rsidR="005B05AD" w:rsidRPr="005B05AD">
        <w:rPr>
          <w:i/>
        </w:rPr>
        <w:t>repetitionScheme-r16</w:t>
      </w:r>
      <w:r>
        <w:rPr>
          <w:i/>
        </w:rPr>
        <w:t xml:space="preserve"> </w:t>
      </w:r>
      <w:r>
        <w:t>to better align with TS 38.331</w:t>
      </w:r>
      <w:r w:rsidR="005B05AD">
        <w:t>.</w:t>
      </w:r>
    </w:p>
    <w:p w14:paraId="105DD908" w14:textId="3C35580C" w:rsidR="005B05AD" w:rsidRPr="00DF58B7" w:rsidRDefault="005B05AD" w:rsidP="005B05AD">
      <w:r>
        <w:rPr>
          <w:rFonts w:hint="eastAsia"/>
          <w:b/>
          <w:lang w:eastAsia="zh-CN"/>
        </w:rPr>
        <w:t xml:space="preserve">Proposal </w:t>
      </w:r>
      <w:r w:rsidR="00872F4A">
        <w:rPr>
          <w:b/>
          <w:lang w:eastAsia="zh-CN"/>
        </w:rPr>
        <w:t>7</w:t>
      </w:r>
      <w:r w:rsidRPr="00FE7B85">
        <w:rPr>
          <w:rFonts w:hint="eastAsia"/>
          <w:b/>
          <w:lang w:eastAsia="zh-CN"/>
        </w:rPr>
        <w:t xml:space="preserve">: </w:t>
      </w:r>
      <w:r w:rsidRPr="00DF58B7">
        <w:rPr>
          <w:b/>
          <w:color w:val="000000"/>
          <w:lang w:eastAsia="zh-CN"/>
        </w:rPr>
        <w:t>Adopt text proposal (TP</w:t>
      </w:r>
      <w:r w:rsidR="00872F4A">
        <w:rPr>
          <w:b/>
          <w:color w:val="000000"/>
          <w:lang w:eastAsia="zh-CN"/>
        </w:rPr>
        <w:t>7</w:t>
      </w:r>
      <w:r w:rsidRPr="00DF58B7">
        <w:rPr>
          <w:b/>
          <w:color w:val="000000"/>
          <w:lang w:eastAsia="zh-CN"/>
        </w:rPr>
        <w:t>) in 38.21</w:t>
      </w:r>
      <w:r>
        <w:rPr>
          <w:b/>
          <w:color w:val="000000"/>
          <w:lang w:eastAsia="zh-CN"/>
        </w:rPr>
        <w:t>4.</w:t>
      </w:r>
    </w:p>
    <w:p w14:paraId="7B5BC0A0" w14:textId="0DC4AE74" w:rsidR="005B05AD" w:rsidRDefault="005B05AD" w:rsidP="005B05AD">
      <w:pPr>
        <w:rPr>
          <w:lang w:eastAsia="zh-CN"/>
        </w:rPr>
      </w:pPr>
      <w:r>
        <w:rPr>
          <w:rFonts w:hint="eastAsia"/>
          <w:lang w:eastAsia="zh-CN"/>
        </w:rPr>
        <w:t xml:space="preserve">----------------------------------------------Start of </w:t>
      </w:r>
      <w:r w:rsidR="00151BD3">
        <w:rPr>
          <w:lang w:eastAsia="zh-CN"/>
        </w:rPr>
        <w:t xml:space="preserve">Text </w:t>
      </w:r>
      <w:r>
        <w:rPr>
          <w:rFonts w:hint="eastAsia"/>
          <w:lang w:eastAsia="zh-CN"/>
        </w:rPr>
        <w:t>Proposal</w:t>
      </w:r>
      <w:r>
        <w:rPr>
          <w:lang w:eastAsia="zh-CN"/>
        </w:rPr>
        <w:t xml:space="preserve"> </w:t>
      </w:r>
      <w:r w:rsidR="00872F4A">
        <w:rPr>
          <w:lang w:eastAsia="zh-CN"/>
        </w:rPr>
        <w:t xml:space="preserve">7 </w:t>
      </w:r>
      <w:r>
        <w:rPr>
          <w:lang w:eastAsia="zh-CN"/>
        </w:rPr>
        <w:t>for TS38.214------------------------------------</w:t>
      </w:r>
    </w:p>
    <w:p w14:paraId="07CED0A2" w14:textId="77777777" w:rsidR="005B05AD" w:rsidRPr="00497F43" w:rsidRDefault="005B05AD" w:rsidP="00497F43">
      <w:pPr>
        <w:rPr>
          <w:b/>
        </w:rPr>
      </w:pPr>
      <w:bookmarkStart w:id="104" w:name="_Toc11352080"/>
      <w:bookmarkStart w:id="105" w:name="_Toc20317970"/>
      <w:bookmarkStart w:id="106" w:name="_Toc27299868"/>
      <w:bookmarkStart w:id="107" w:name="_Toc29673133"/>
      <w:bookmarkStart w:id="108" w:name="_Toc29673274"/>
      <w:bookmarkStart w:id="109" w:name="_Toc29674267"/>
      <w:bookmarkStart w:id="110" w:name="_Toc36645497"/>
      <w:bookmarkStart w:id="111" w:name="_Toc45810542"/>
      <w:r w:rsidRPr="00497F43">
        <w:rPr>
          <w:b/>
        </w:rPr>
        <w:t>5.1</w:t>
      </w:r>
      <w:r w:rsidRPr="00497F43">
        <w:rPr>
          <w:b/>
        </w:rPr>
        <w:tab/>
        <w:t>UE procedure for receiving the physical downlink shared channel</w:t>
      </w:r>
      <w:bookmarkEnd w:id="104"/>
      <w:bookmarkEnd w:id="105"/>
      <w:bookmarkEnd w:id="106"/>
      <w:bookmarkEnd w:id="107"/>
      <w:bookmarkEnd w:id="108"/>
      <w:bookmarkEnd w:id="109"/>
      <w:bookmarkEnd w:id="110"/>
      <w:bookmarkEnd w:id="111"/>
    </w:p>
    <w:p w14:paraId="4990FB2A" w14:textId="77777777" w:rsidR="005B05AD" w:rsidRDefault="005B05AD" w:rsidP="005B05AD">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650377A3" w14:textId="2DA40414" w:rsidR="005B05AD" w:rsidRPr="004B3323" w:rsidRDefault="005B05AD" w:rsidP="005B05AD">
      <w:pPr>
        <w:rPr>
          <w:color w:val="000000"/>
        </w:rPr>
      </w:pPr>
      <w:bookmarkStart w:id="11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bookmarkStart w:id="113" w:name="OLE_LINK26"/>
      <w:bookmarkStart w:id="114" w:name="OLE_LINK27"/>
      <w:del w:id="115" w:author="Spreadtrum" w:date="2020-08-03T13:47:00Z">
        <w:r w:rsidRPr="00497F43" w:rsidDel="00497F43">
          <w:rPr>
            <w:i/>
            <w:color w:val="000000"/>
            <w:kern w:val="2"/>
            <w:lang w:eastAsia="zh-CN"/>
          </w:rPr>
          <w:delText>RepSchemeEnabler</w:delText>
        </w:r>
      </w:del>
      <w:ins w:id="116" w:author="Spreadtrum Communications" w:date="2020-07-24T18:38:00Z">
        <w:del w:id="117" w:author="Spreadtrum" w:date="2020-08-03T13:47:00Z">
          <w:r w:rsidR="00731310" w:rsidRPr="00731310" w:rsidDel="00497F43">
            <w:rPr>
              <w:i/>
            </w:rPr>
            <w:delText xml:space="preserve"> </w:delText>
          </w:r>
        </w:del>
        <w:r w:rsidR="00731310" w:rsidRPr="005B05AD">
          <w:rPr>
            <w:i/>
          </w:rPr>
          <w:t>repetitionScheme-r16</w:t>
        </w:r>
      </w:ins>
      <w:r>
        <w:rPr>
          <w:color w:val="000000"/>
          <w:kern w:val="2"/>
          <w:lang w:eastAsia="zh-CN"/>
        </w:rPr>
        <w:t xml:space="preserve"> </w:t>
      </w:r>
      <w:bookmarkEnd w:id="113"/>
      <w:bookmarkEnd w:id="114"/>
      <w:r>
        <w:rPr>
          <w:color w:val="000000"/>
          <w:kern w:val="2"/>
          <w:lang w:eastAsia="zh-CN"/>
        </w:rPr>
        <w:t>set to one of '</w:t>
      </w:r>
      <w:r w:rsidRPr="004B3323">
        <w:rPr>
          <w:i/>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4B3323">
        <w:rPr>
          <w:i/>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4B3323">
        <w:rPr>
          <w:i/>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1119B01" w14:textId="77777777" w:rsidR="005B05AD" w:rsidRPr="004B3323" w:rsidRDefault="005B05AD" w:rsidP="005B05AD">
      <w:pPr>
        <w:pStyle w:val="B1"/>
        <w:ind w:firstLine="440"/>
      </w:pPr>
      <w:r>
        <w:t>-</w:t>
      </w:r>
      <w:r>
        <w:tab/>
      </w:r>
      <w:r w:rsidRPr="004B3323">
        <w:t xml:space="preserve">When two TCI states are indicated in a DCI and the UE is </w:t>
      </w:r>
      <w:r>
        <w:t>set</w:t>
      </w:r>
      <w:r w:rsidRPr="004B3323">
        <w:t xml:space="preserve"> to </w:t>
      </w:r>
      <w:r>
        <w:t>'</w:t>
      </w:r>
      <w:r w:rsidRPr="004B3323">
        <w:rPr>
          <w:i/>
        </w:rPr>
        <w:t>FDMSchemeA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B7459B2" w14:textId="77777777" w:rsidR="005B05AD" w:rsidRPr="004B3323" w:rsidRDefault="005B05AD" w:rsidP="005B05AD">
      <w:pPr>
        <w:pStyle w:val="B1"/>
        <w:ind w:firstLine="440"/>
      </w:pPr>
      <w:r>
        <w:t>-</w:t>
      </w:r>
      <w:r>
        <w:tab/>
      </w:r>
      <w:r w:rsidRPr="004B3323">
        <w:t xml:space="preserve">When two TCI states are indicated in a DCI and the UE is </w:t>
      </w:r>
      <w:r>
        <w:t>set</w:t>
      </w:r>
      <w:r w:rsidRPr="004B3323">
        <w:t xml:space="preserve"> to </w:t>
      </w:r>
      <w:r>
        <w:t>'</w:t>
      </w:r>
      <w:r w:rsidRPr="004B3323">
        <w:rPr>
          <w:i/>
        </w:rPr>
        <w:t>FDMSchemeB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45D5451" w14:textId="3B5B5655" w:rsidR="005B05AD" w:rsidRPr="005B05AD" w:rsidRDefault="005B05AD" w:rsidP="008507E0">
      <w:pPr>
        <w:pStyle w:val="B1"/>
        <w:ind w:firstLine="440"/>
      </w:pPr>
      <w:r>
        <w:t>-</w:t>
      </w:r>
      <w:r>
        <w:tab/>
      </w:r>
      <w:r w:rsidRPr="004B3323">
        <w:t xml:space="preserve">When two TCI states are indicated in a DCI and the UE is </w:t>
      </w:r>
      <w:r>
        <w:t>set</w:t>
      </w:r>
      <w:r w:rsidRPr="004B3323">
        <w:t xml:space="preserve"> to </w:t>
      </w:r>
      <w:r>
        <w:t>'</w:t>
      </w:r>
      <w:r w:rsidRPr="004B3323">
        <w:rPr>
          <w:i/>
        </w:rPr>
        <w:t>TDMSchemeA</w:t>
      </w:r>
      <w:r>
        <w:rPr>
          <w:i/>
        </w:rPr>
        <w:t>'</w:t>
      </w:r>
      <w:r w:rsidRPr="004B3323">
        <w:t xml:space="preserve">, the UE shall receive two PDSCH transmission occasions of the same TB with each TCI state associated to a PDSCH </w:t>
      </w:r>
      <w:r w:rsidRPr="004B3323">
        <w:lastRenderedPageBreak/>
        <w:t xml:space="preserve">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bookmarkEnd w:id="112"/>
    </w:p>
    <w:p w14:paraId="66698A78" w14:textId="653B457C" w:rsidR="008507E0" w:rsidRPr="00872F4A" w:rsidRDefault="005B05AD" w:rsidP="005B05AD">
      <w:pPr>
        <w:rPr>
          <w:rFonts w:eastAsia="Malgun Gothic"/>
          <w:lang w:eastAsia="ko-KR"/>
        </w:rPr>
      </w:pPr>
      <w:r>
        <w:rPr>
          <w:rFonts w:hint="eastAsia"/>
          <w:lang w:eastAsia="zh-CN"/>
        </w:rPr>
        <w:t>---------------------------------------------</w:t>
      </w:r>
      <w:r w:rsidR="00872F4A" w:rsidRPr="00872F4A">
        <w:rPr>
          <w:lang w:eastAsia="zh-CN"/>
        </w:rPr>
        <w:t xml:space="preserve"> </w:t>
      </w:r>
      <w:r w:rsidR="00872F4A">
        <w:rPr>
          <w:lang w:eastAsia="zh-CN"/>
        </w:rPr>
        <w:t>Unchanged text omitted-</w:t>
      </w:r>
      <w:r>
        <w:rPr>
          <w:lang w:eastAsia="zh-CN"/>
        </w:rPr>
        <w:t>----------------------------------------------</w:t>
      </w:r>
      <w:r w:rsidRPr="002128CC">
        <w:rPr>
          <w:lang w:eastAsia="ko-KR"/>
        </w:rPr>
        <w:t xml:space="preserve"> </w:t>
      </w:r>
    </w:p>
    <w:p w14:paraId="0779AF6D" w14:textId="77777777" w:rsidR="005B05AD" w:rsidRPr="00497F43" w:rsidRDefault="005B05AD" w:rsidP="00497F43">
      <w:pPr>
        <w:rPr>
          <w:b/>
        </w:rPr>
      </w:pPr>
      <w:bookmarkStart w:id="118" w:name="OLE_LINK18"/>
      <w:r w:rsidRPr="00497F43">
        <w:rPr>
          <w:b/>
        </w:rPr>
        <w:t>5.1.2.1</w:t>
      </w:r>
      <w:r w:rsidRPr="00497F43">
        <w:rPr>
          <w:b/>
        </w:rPr>
        <w:tab/>
        <w:t>Resource allocation in time domain</w:t>
      </w:r>
    </w:p>
    <w:bookmarkEnd w:id="118"/>
    <w:p w14:paraId="3814F28C" w14:textId="77777777" w:rsidR="005B05AD" w:rsidRDefault="005B05AD" w:rsidP="005B05AD">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10442F75" w14:textId="4919C32D" w:rsidR="00731310" w:rsidRPr="00194DD0" w:rsidRDefault="00731310" w:rsidP="00731310">
      <w:pPr>
        <w:rPr>
          <w:i/>
        </w:rPr>
      </w:pPr>
      <w:r>
        <w:rPr>
          <w:kern w:val="2"/>
          <w:lang w:eastAsia="zh-CN"/>
        </w:rPr>
        <w:t xml:space="preserve">When a UE is configured by the higher layer parameter </w:t>
      </w:r>
      <w:del w:id="119" w:author="Spreadtrum" w:date="2020-08-03T13:48:00Z">
        <w:r w:rsidRPr="00872F4A" w:rsidDel="00872F4A">
          <w:rPr>
            <w:i/>
            <w:kern w:val="2"/>
            <w:lang w:eastAsia="zh-CN"/>
          </w:rPr>
          <w:delText>RepSchemeEnabler</w:delText>
        </w:r>
      </w:del>
      <w:ins w:id="120" w:author="Spreadtrum Communications" w:date="2020-07-24T18:38:00Z">
        <w:del w:id="121" w:author="Spreadtrum" w:date="2020-08-03T13:48:00Z">
          <w:r w:rsidRPr="00731310" w:rsidDel="00872F4A">
            <w:rPr>
              <w:i/>
            </w:rPr>
            <w:delText xml:space="preserve"> </w:delText>
          </w:r>
        </w:del>
        <w:r w:rsidRPr="005B05AD">
          <w:rPr>
            <w:i/>
          </w:rPr>
          <w:t>repetitionScheme-r16</w:t>
        </w:r>
      </w:ins>
      <w:r>
        <w:rPr>
          <w:kern w:val="2"/>
          <w:lang w:eastAsia="zh-CN"/>
        </w:rPr>
        <w:t xml:space="preserve"> set to '</w:t>
      </w:r>
      <w:r>
        <w:rPr>
          <w:i/>
          <w:kern w:val="2"/>
          <w:lang w:eastAsia="zh-CN"/>
        </w:rPr>
        <w:t>TDM</w:t>
      </w:r>
      <w:r w:rsidRPr="00750372">
        <w:rPr>
          <w:i/>
          <w:kern w:val="2"/>
          <w:lang w:eastAsia="zh-CN"/>
        </w:rPr>
        <w:t>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2DD52CE" w14:textId="77777777" w:rsidR="00731310" w:rsidRPr="009F336E" w:rsidRDefault="00731310" w:rsidP="00731310">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1FBE5E43" w14:textId="77777777" w:rsidR="00731310" w:rsidRPr="00EE01E2" w:rsidRDefault="00731310" w:rsidP="00731310">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328F1526" w14:textId="5A7B14F0" w:rsidR="008507E0" w:rsidRPr="00872F4A" w:rsidRDefault="005B05AD" w:rsidP="005B05AD">
      <w:pPr>
        <w:rPr>
          <w:rFonts w:eastAsia="Malgun Gothic"/>
          <w:lang w:eastAsia="ko-KR"/>
        </w:rPr>
      </w:pPr>
      <w:r>
        <w:rPr>
          <w:rFonts w:hint="eastAsia"/>
          <w:lang w:eastAsia="zh-CN"/>
        </w:rPr>
        <w:t>---------------------------------------------</w:t>
      </w:r>
      <w:r w:rsidR="00872F4A" w:rsidRPr="00872F4A">
        <w:rPr>
          <w:lang w:eastAsia="zh-CN"/>
        </w:rPr>
        <w:t xml:space="preserve"> </w:t>
      </w:r>
      <w:r w:rsidR="00872F4A">
        <w:rPr>
          <w:lang w:eastAsia="zh-CN"/>
        </w:rPr>
        <w:t>Unchanged text omitted-</w:t>
      </w:r>
      <w:r>
        <w:rPr>
          <w:lang w:eastAsia="zh-CN"/>
        </w:rPr>
        <w:t>----------------------------------------------</w:t>
      </w:r>
      <w:r w:rsidRPr="002128CC">
        <w:rPr>
          <w:lang w:eastAsia="ko-KR"/>
        </w:rPr>
        <w:t xml:space="preserve"> </w:t>
      </w:r>
    </w:p>
    <w:p w14:paraId="3C756FC5" w14:textId="406BC3D6" w:rsidR="00731310" w:rsidRPr="00497F43" w:rsidRDefault="00731310" w:rsidP="00497F43">
      <w:pPr>
        <w:rPr>
          <w:b/>
        </w:rPr>
      </w:pPr>
      <w:bookmarkStart w:id="122" w:name="_Toc11352089"/>
      <w:bookmarkStart w:id="123" w:name="_Toc20317979"/>
      <w:bookmarkStart w:id="124" w:name="_Toc27299877"/>
      <w:bookmarkStart w:id="125" w:name="_Toc29673142"/>
      <w:bookmarkStart w:id="126" w:name="_Toc29673283"/>
      <w:bookmarkStart w:id="127" w:name="_Toc29674276"/>
      <w:bookmarkStart w:id="128" w:name="_Toc36645506"/>
      <w:bookmarkStart w:id="129" w:name="_Toc45810551"/>
      <w:r w:rsidRPr="00497F43">
        <w:rPr>
          <w:b/>
        </w:rPr>
        <w:t>5.1.2.3</w:t>
      </w:r>
      <w:r w:rsidRPr="00497F43">
        <w:rPr>
          <w:b/>
        </w:rPr>
        <w:tab/>
        <w:t>Physical resource block (PRB) bundling</w:t>
      </w:r>
      <w:bookmarkEnd w:id="122"/>
      <w:bookmarkEnd w:id="123"/>
      <w:bookmarkEnd w:id="124"/>
      <w:bookmarkEnd w:id="125"/>
      <w:bookmarkEnd w:id="126"/>
      <w:bookmarkEnd w:id="127"/>
      <w:bookmarkEnd w:id="128"/>
      <w:bookmarkEnd w:id="129"/>
    </w:p>
    <w:p w14:paraId="3E1A6F4D" w14:textId="77777777" w:rsidR="005B05AD" w:rsidRDefault="005B05AD" w:rsidP="005B05AD">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239F8F0B" w14:textId="2ABE08B6" w:rsidR="00731310" w:rsidRPr="00523982" w:rsidRDefault="00731310" w:rsidP="00731310">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del w:id="130" w:author="Spreadtrum" w:date="2020-08-03T13:48:00Z">
        <w:r w:rsidRPr="00872F4A" w:rsidDel="00872F4A">
          <w:rPr>
            <w:rFonts w:cstheme="minorHAnsi"/>
            <w:i/>
            <w:color w:val="000000"/>
            <w:lang w:eastAsia="zh-CN"/>
          </w:rPr>
          <w:delText>RepSchemeEnabler</w:delText>
        </w:r>
      </w:del>
      <w:ins w:id="131" w:author="Spreadtrum Communications" w:date="2020-07-24T18:39:00Z">
        <w:r w:rsidRPr="005B05AD">
          <w:rPr>
            <w:i/>
          </w:rPr>
          <w:t>repetitionScheme-r16</w:t>
        </w:r>
      </w:ins>
      <w:r>
        <w:rPr>
          <w:color w:val="000000"/>
          <w:kern w:val="2"/>
          <w:lang w:eastAsia="zh-CN"/>
        </w:rPr>
        <w:t xml:space="preserve"> set to </w:t>
      </w:r>
      <w:r>
        <w:rPr>
          <w:color w:val="000000"/>
        </w:rPr>
        <w:t>'</w:t>
      </w:r>
      <w:r w:rsidRPr="00523982">
        <w:rPr>
          <w:i/>
          <w:color w:val="000000"/>
        </w:rPr>
        <w:t>FDMSchemeA</w:t>
      </w:r>
      <w:r>
        <w:rPr>
          <w:i/>
          <w:color w:val="000000"/>
        </w:rPr>
        <w:t xml:space="preserve">' or </w:t>
      </w:r>
      <w:r>
        <w:rPr>
          <w:color w:val="000000"/>
        </w:rPr>
        <w:t>'</w:t>
      </w:r>
      <w:r w:rsidRPr="00523982">
        <w:rPr>
          <w:i/>
          <w:color w:val="000000"/>
        </w:rPr>
        <w:t>FDMSchemeB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3B3F4D26" w14:textId="77777777" w:rsidR="00731310" w:rsidRPr="00523982" w:rsidRDefault="00731310" w:rsidP="00731310">
      <w:pPr>
        <w:pStyle w:val="B1"/>
      </w:pPr>
      <w:r>
        <w:rPr>
          <w:color w:val="000000"/>
        </w:rPr>
        <w:t>-</w:t>
      </w:r>
      <w:r>
        <w:rPr>
          <w:color w:val="000000"/>
        </w:rPr>
        <w:tab/>
      </w:r>
      <w:r w:rsidRPr="00523982">
        <w:rPr>
          <w:color w:val="000000"/>
        </w:rPr>
        <w:t xml:space="preserve">If </w:t>
      </w:r>
      <w:r w:rsidRPr="00523982">
        <w:rPr>
          <w:position w:val="-10"/>
        </w:rPr>
        <w:object w:dxaOrig="560" w:dyaOrig="300" w14:anchorId="68FD5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9" o:title=""/>
          </v:shape>
          <o:OLEObject Type="Embed" ProgID="Equation.3" ShapeID="_x0000_i1025" DrawAspect="Content" ObjectID="_1658305654" r:id="rId10"/>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067F6E78" w14:textId="77777777" w:rsidR="00731310" w:rsidRDefault="00731310" w:rsidP="00731310">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5AFC7EF6">
          <v:shape id="_x0000_i1026" type="#_x0000_t75" style="width:28.5pt;height:14.5pt" o:ole="">
            <v:imagedata r:id="rId9" o:title=""/>
          </v:shape>
          <o:OLEObject Type="Embed" ProgID="Equation.3" ShapeID="_x0000_i1026" DrawAspect="Content" ObjectID="_1658305655" r:id="rId11"/>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w:t>
      </w:r>
      <w:r w:rsidRPr="00523982">
        <w:t xml:space="preserve">. </w:t>
      </w:r>
    </w:p>
    <w:p w14:paraId="61BDA5E4" w14:textId="77777777" w:rsidR="00731310" w:rsidRPr="00523982" w:rsidRDefault="00731310" w:rsidP="00731310">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79F2091D" w14:textId="3059B8FB" w:rsidR="008507E0" w:rsidRPr="008507E0" w:rsidRDefault="00731310" w:rsidP="005B05AD">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del w:id="132" w:author="Spreadtrum" w:date="2020-08-03T13:48:00Z">
        <w:r w:rsidRPr="00872F4A" w:rsidDel="00872F4A">
          <w:rPr>
            <w:rFonts w:cstheme="minorHAnsi"/>
            <w:i/>
            <w:color w:val="000000"/>
            <w:lang w:eastAsia="zh-CN"/>
          </w:rPr>
          <w:delText>RepSchemeEnabler</w:delText>
        </w:r>
      </w:del>
      <w:ins w:id="133" w:author="Spreadtrum Communications" w:date="2020-07-24T18:39:00Z">
        <w:del w:id="134" w:author="Spreadtrum" w:date="2020-08-03T13:48:00Z">
          <w:r w:rsidRPr="00731310" w:rsidDel="00872F4A">
            <w:rPr>
              <w:i/>
            </w:rPr>
            <w:delText xml:space="preserve"> </w:delText>
          </w:r>
        </w:del>
        <w:r w:rsidRPr="005B05AD">
          <w:rPr>
            <w:i/>
          </w:rPr>
          <w:t>repetitionScheme-r16</w:t>
        </w:r>
      </w:ins>
      <w:r>
        <w:rPr>
          <w:color w:val="000000"/>
          <w:kern w:val="2"/>
          <w:lang w:eastAsia="zh-CN"/>
        </w:rPr>
        <w:t xml:space="preserve"> set to</w:t>
      </w:r>
      <w:r w:rsidRPr="00523982">
        <w:rPr>
          <w:color w:val="000000"/>
        </w:rPr>
        <w:t xml:space="preserve"> </w:t>
      </w:r>
      <w:r>
        <w:rPr>
          <w:color w:val="000000"/>
        </w:rPr>
        <w:t>'</w:t>
      </w:r>
      <w:r w:rsidRPr="00523982">
        <w:rPr>
          <w:i/>
          <w:color w:val="000000"/>
        </w:rPr>
        <w:t>FDMScheme</w:t>
      </w:r>
      <w:r>
        <w:rPr>
          <w:i/>
          <w:color w:val="000000"/>
        </w:rPr>
        <w:t xml:space="preserve">B',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w:t>
      </w:r>
      <w:r w:rsidRPr="002D7FCF">
        <w:rPr>
          <w:rFonts w:eastAsia="Batang"/>
          <w:lang w:eastAsia="ko-KR"/>
        </w:rPr>
        <w:lastRenderedPageBreak/>
        <w:t>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0FA05830" w14:textId="7CE9A757" w:rsidR="008507E0" w:rsidRPr="00872F4A" w:rsidRDefault="005B05AD" w:rsidP="005B05AD">
      <w:pPr>
        <w:rPr>
          <w:rFonts w:eastAsia="Malgun Gothic"/>
          <w:lang w:eastAsia="ko-KR"/>
        </w:rPr>
      </w:pPr>
      <w:r>
        <w:rPr>
          <w:rFonts w:hint="eastAsia"/>
          <w:lang w:eastAsia="zh-CN"/>
        </w:rPr>
        <w:t>---------------------------------------------</w:t>
      </w:r>
      <w:r w:rsidR="00872F4A" w:rsidRPr="00872F4A">
        <w:rPr>
          <w:lang w:eastAsia="zh-CN"/>
        </w:rPr>
        <w:t xml:space="preserve"> </w:t>
      </w:r>
      <w:r w:rsidR="00872F4A">
        <w:rPr>
          <w:lang w:eastAsia="zh-CN"/>
        </w:rPr>
        <w:t>Unchanged text omitted-</w:t>
      </w:r>
      <w:r>
        <w:rPr>
          <w:lang w:eastAsia="zh-CN"/>
        </w:rPr>
        <w:t>----------------------------------------------</w:t>
      </w:r>
      <w:r w:rsidRPr="002128CC">
        <w:rPr>
          <w:lang w:eastAsia="ko-KR"/>
        </w:rPr>
        <w:t xml:space="preserve"> </w:t>
      </w:r>
    </w:p>
    <w:p w14:paraId="33814B36" w14:textId="77777777" w:rsidR="00731310" w:rsidRPr="00497F43" w:rsidRDefault="00731310" w:rsidP="00497F43">
      <w:pPr>
        <w:rPr>
          <w:b/>
        </w:rPr>
      </w:pPr>
      <w:bookmarkStart w:id="135" w:name="_Toc11352103"/>
      <w:bookmarkStart w:id="136" w:name="_Toc20317993"/>
      <w:bookmarkStart w:id="137" w:name="_Toc27299891"/>
      <w:bookmarkStart w:id="138" w:name="_Toc29673156"/>
      <w:bookmarkStart w:id="139" w:name="_Toc29673297"/>
      <w:bookmarkStart w:id="140" w:name="_Toc29674290"/>
      <w:bookmarkStart w:id="141" w:name="_Toc36645520"/>
      <w:bookmarkStart w:id="142" w:name="_Toc45810565"/>
      <w:r w:rsidRPr="00497F43">
        <w:rPr>
          <w:b/>
        </w:rPr>
        <w:t>5.1.6.3</w:t>
      </w:r>
      <w:r w:rsidRPr="00497F43">
        <w:rPr>
          <w:b/>
        </w:rPr>
        <w:tab/>
        <w:t>PT-RS reception procedure</w:t>
      </w:r>
      <w:bookmarkEnd w:id="135"/>
      <w:bookmarkEnd w:id="136"/>
      <w:bookmarkEnd w:id="137"/>
      <w:bookmarkEnd w:id="138"/>
      <w:bookmarkEnd w:id="139"/>
      <w:bookmarkEnd w:id="140"/>
      <w:bookmarkEnd w:id="141"/>
      <w:bookmarkEnd w:id="142"/>
    </w:p>
    <w:p w14:paraId="24E73657" w14:textId="77777777" w:rsidR="005B05AD" w:rsidRDefault="005B05AD" w:rsidP="005B05AD">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09077865" w14:textId="24BB16BA" w:rsidR="005B05AD" w:rsidRPr="00731310" w:rsidRDefault="00731310" w:rsidP="005B05AD">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del w:id="143" w:author="Spreadtrum" w:date="2020-08-03T13:48:00Z">
        <w:r w:rsidRPr="00872F4A" w:rsidDel="00872F4A">
          <w:rPr>
            <w:i/>
            <w:color w:val="000000"/>
            <w:kern w:val="2"/>
            <w:lang w:eastAsia="zh-CN"/>
          </w:rPr>
          <w:delText>RepSchemeEnabler</w:delText>
        </w:r>
      </w:del>
      <w:ins w:id="144" w:author="Spreadtrum Communications" w:date="2020-07-24T18:39:00Z">
        <w:del w:id="145" w:author="Spreadtrum" w:date="2020-08-03T13:48:00Z">
          <w:r w:rsidRPr="00731310" w:rsidDel="00872F4A">
            <w:rPr>
              <w:i/>
            </w:rPr>
            <w:delText xml:space="preserve"> </w:delText>
          </w:r>
        </w:del>
        <w:r w:rsidRPr="005B05AD">
          <w:rPr>
            <w:i/>
          </w:rPr>
          <w:t>repetitionScheme-r16</w:t>
        </w:r>
      </w:ins>
      <w:r w:rsidRPr="004B3323" w:rsidDel="001348FF">
        <w:rPr>
          <w:rFonts w:cstheme="minorHAnsi"/>
          <w:i/>
          <w:color w:val="000000"/>
          <w:lang w:eastAsia="zh-CN"/>
        </w:rPr>
        <w:t xml:space="preserve"> </w:t>
      </w:r>
      <w:r>
        <w:rPr>
          <w:color w:val="000000"/>
          <w:kern w:val="2"/>
          <w:lang w:eastAsia="zh-CN"/>
        </w:rPr>
        <w:t xml:space="preserve">set to </w:t>
      </w:r>
      <w:r>
        <w:rPr>
          <w:color w:val="000000"/>
        </w:rPr>
        <w:t>'</w:t>
      </w:r>
      <w:r w:rsidRPr="00523982">
        <w:rPr>
          <w:i/>
          <w:color w:val="000000"/>
        </w:rPr>
        <w:t>FDMSchemeA</w:t>
      </w:r>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r w:rsidRPr="00523982">
        <w:rPr>
          <w:i/>
          <w:color w:val="000000"/>
        </w:rPr>
        <w:t>FDMSchemeB</w:t>
      </w:r>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p>
    <w:p w14:paraId="7EA27296" w14:textId="5B27E710" w:rsidR="005B05AD" w:rsidRPr="00C04EF6" w:rsidRDefault="005B05AD" w:rsidP="005B05AD">
      <w:pPr>
        <w:rPr>
          <w:lang w:val="en-GB" w:eastAsia="zh-CN"/>
        </w:rPr>
      </w:pPr>
      <w:r>
        <w:rPr>
          <w:rFonts w:hint="eastAsia"/>
          <w:lang w:eastAsia="zh-CN"/>
        </w:rPr>
        <w:t xml:space="preserve">---------------------------------------------End of </w:t>
      </w:r>
      <w:r w:rsidR="00151BD3">
        <w:rPr>
          <w:lang w:eastAsia="zh-CN"/>
        </w:rPr>
        <w:t xml:space="preserve">Text </w:t>
      </w:r>
      <w:r>
        <w:rPr>
          <w:rFonts w:hint="eastAsia"/>
          <w:lang w:eastAsia="zh-CN"/>
        </w:rPr>
        <w:t>Proposal</w:t>
      </w:r>
      <w:r w:rsidR="00872F4A">
        <w:rPr>
          <w:lang w:eastAsia="zh-CN"/>
        </w:rPr>
        <w:t xml:space="preserve"> 7</w:t>
      </w:r>
      <w:r>
        <w:rPr>
          <w:lang w:eastAsia="zh-CN"/>
        </w:rPr>
        <w:t xml:space="preserve"> for TS38.214-------------------------------------</w:t>
      </w:r>
      <w:r w:rsidRPr="002128CC">
        <w:rPr>
          <w:lang w:eastAsia="ko-KR"/>
        </w:rPr>
        <w:t xml:space="preserve"> </w:t>
      </w:r>
    </w:p>
    <w:p w14:paraId="57BE1F36" w14:textId="77777777" w:rsidR="005B05AD" w:rsidRPr="005B05AD" w:rsidRDefault="005B05AD" w:rsidP="00571890">
      <w:pPr>
        <w:rPr>
          <w:lang w:val="en-GB" w:eastAsia="zh-CN"/>
        </w:rPr>
      </w:pPr>
    </w:p>
    <w:p w14:paraId="03F8247E" w14:textId="258A6B05" w:rsidR="00D27B0C" w:rsidRPr="00436948" w:rsidRDefault="00D27B0C" w:rsidP="00571890">
      <w:pPr>
        <w:pStyle w:val="1"/>
      </w:pPr>
      <w:r>
        <w:t>Conclusion</w:t>
      </w:r>
    </w:p>
    <w:p w14:paraId="7F4B3709" w14:textId="52A00652" w:rsidR="00D27B0C" w:rsidRDefault="00D27B0C" w:rsidP="00571890">
      <w:pPr>
        <w:rPr>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w:t>
      </w:r>
      <w:r w:rsidR="007B4235">
        <w:rPr>
          <w:lang w:eastAsia="zh-CN"/>
        </w:rPr>
        <w:t>e provide our opinions and text proposals as following:</w:t>
      </w:r>
    </w:p>
    <w:p w14:paraId="68734150" w14:textId="3D9EFDA1" w:rsidR="00DF58B7" w:rsidRDefault="00BB54F8" w:rsidP="00DF58B7">
      <w:pPr>
        <w:rPr>
          <w:b/>
          <w:color w:val="000000"/>
          <w:lang w:eastAsia="zh-CN"/>
        </w:rPr>
      </w:pPr>
      <w:r w:rsidRPr="007B4235">
        <w:rPr>
          <w:b/>
          <w:lang w:eastAsia="zh-CN"/>
        </w:rPr>
        <w:t xml:space="preserve">Proposal 1: </w:t>
      </w:r>
      <w:r w:rsidR="00DF58B7" w:rsidRPr="00DF58B7">
        <w:rPr>
          <w:b/>
          <w:color w:val="000000"/>
          <w:lang w:eastAsia="zh-CN"/>
        </w:rPr>
        <w:t>Adopt text proposal (TP</w:t>
      </w:r>
      <w:r w:rsidR="00DF58B7">
        <w:rPr>
          <w:b/>
          <w:color w:val="000000"/>
          <w:lang w:eastAsia="zh-CN"/>
        </w:rPr>
        <w:t>1</w:t>
      </w:r>
      <w:r w:rsidR="00DF58B7" w:rsidRPr="00DF58B7">
        <w:rPr>
          <w:b/>
          <w:color w:val="000000"/>
          <w:lang w:eastAsia="zh-CN"/>
        </w:rPr>
        <w:t>) in 38.21</w:t>
      </w:r>
      <w:r w:rsidR="00DF58B7">
        <w:rPr>
          <w:b/>
          <w:color w:val="000000"/>
          <w:lang w:eastAsia="zh-CN"/>
        </w:rPr>
        <w:t>3.</w:t>
      </w:r>
    </w:p>
    <w:p w14:paraId="73D27BB2" w14:textId="3A243D81" w:rsidR="00474386" w:rsidRPr="00DF58B7" w:rsidRDefault="00BB54F8" w:rsidP="00DF58B7">
      <w:r w:rsidRPr="009174C3">
        <w:rPr>
          <w:rFonts w:hint="eastAsia"/>
          <w:b/>
          <w:lang w:eastAsia="zh-CN"/>
        </w:rPr>
        <w:t>P</w:t>
      </w:r>
      <w:r w:rsidRPr="009174C3">
        <w:rPr>
          <w:b/>
          <w:lang w:eastAsia="zh-CN"/>
        </w:rPr>
        <w:t>roposal</w:t>
      </w:r>
      <w:r>
        <w:rPr>
          <w:b/>
          <w:lang w:eastAsia="zh-CN"/>
        </w:rPr>
        <w:t xml:space="preserve"> 2</w:t>
      </w:r>
      <w:r w:rsidRPr="009174C3">
        <w:rPr>
          <w:b/>
          <w:lang w:eastAsia="zh-CN"/>
        </w:rPr>
        <w:t>:</w:t>
      </w:r>
      <w:r>
        <w:rPr>
          <w:b/>
          <w:lang w:eastAsia="zh-CN"/>
        </w:rPr>
        <w:t xml:space="preserve"> </w:t>
      </w:r>
      <w:bookmarkStart w:id="146" w:name="OLE_LINK13"/>
      <w:bookmarkStart w:id="147" w:name="OLE_LINK14"/>
      <w:r w:rsidR="00DF58B7" w:rsidRPr="00DF58B7">
        <w:rPr>
          <w:b/>
          <w:color w:val="000000"/>
          <w:lang w:eastAsia="zh-CN"/>
        </w:rPr>
        <w:t>Adopt text proposal (TP</w:t>
      </w:r>
      <w:r w:rsidR="00DF58B7">
        <w:rPr>
          <w:b/>
          <w:color w:val="000000"/>
          <w:lang w:eastAsia="zh-CN"/>
        </w:rPr>
        <w:t>2</w:t>
      </w:r>
      <w:r w:rsidR="00DF58B7" w:rsidRPr="00DF58B7">
        <w:rPr>
          <w:b/>
          <w:color w:val="000000"/>
          <w:lang w:eastAsia="zh-CN"/>
        </w:rPr>
        <w:t>) in 38.21</w:t>
      </w:r>
      <w:r w:rsidR="00DF58B7">
        <w:rPr>
          <w:b/>
          <w:color w:val="000000"/>
          <w:lang w:eastAsia="zh-CN"/>
        </w:rPr>
        <w:t>3.</w:t>
      </w:r>
      <w:bookmarkEnd w:id="146"/>
      <w:bookmarkEnd w:id="147"/>
    </w:p>
    <w:p w14:paraId="3C169917" w14:textId="74AFEA42" w:rsidR="00731310" w:rsidRDefault="00731310" w:rsidP="00731310">
      <w:pPr>
        <w:rPr>
          <w:b/>
          <w:color w:val="000000"/>
          <w:lang w:eastAsia="zh-CN"/>
        </w:rPr>
      </w:pPr>
      <w:r w:rsidRPr="007B4235">
        <w:rPr>
          <w:b/>
          <w:lang w:eastAsia="zh-CN"/>
        </w:rPr>
        <w:t xml:space="preserve">Proposal </w:t>
      </w:r>
      <w:r>
        <w:rPr>
          <w:b/>
          <w:lang w:eastAsia="zh-CN"/>
        </w:rPr>
        <w:t>3</w:t>
      </w:r>
      <w:r w:rsidRPr="007B4235">
        <w:rPr>
          <w:b/>
          <w:lang w:eastAsia="zh-CN"/>
        </w:rPr>
        <w:t xml:space="preserve">: </w:t>
      </w:r>
      <w:r w:rsidRPr="00DF58B7">
        <w:rPr>
          <w:b/>
          <w:color w:val="000000"/>
          <w:lang w:eastAsia="zh-CN"/>
        </w:rPr>
        <w:t>Adopt text proposal (TP</w:t>
      </w:r>
      <w:r w:rsidR="00872F4A">
        <w:rPr>
          <w:b/>
          <w:color w:val="000000"/>
          <w:lang w:eastAsia="zh-CN"/>
        </w:rPr>
        <w:t>3</w:t>
      </w:r>
      <w:r w:rsidRPr="00DF58B7">
        <w:rPr>
          <w:b/>
          <w:color w:val="000000"/>
          <w:lang w:eastAsia="zh-CN"/>
        </w:rPr>
        <w:t>) in 38.21</w:t>
      </w:r>
      <w:r>
        <w:rPr>
          <w:b/>
          <w:color w:val="000000"/>
          <w:lang w:eastAsia="zh-CN"/>
        </w:rPr>
        <w:t>4.</w:t>
      </w:r>
    </w:p>
    <w:p w14:paraId="49FBCCD0" w14:textId="192A6A93" w:rsidR="00731310" w:rsidRPr="00DF58B7" w:rsidRDefault="00731310" w:rsidP="00731310">
      <w:r w:rsidRPr="009174C3">
        <w:rPr>
          <w:rFonts w:hint="eastAsia"/>
          <w:b/>
          <w:lang w:eastAsia="zh-CN"/>
        </w:rPr>
        <w:t>P</w:t>
      </w:r>
      <w:r w:rsidRPr="009174C3">
        <w:rPr>
          <w:b/>
          <w:lang w:eastAsia="zh-CN"/>
        </w:rPr>
        <w:t>roposal</w:t>
      </w:r>
      <w:r>
        <w:rPr>
          <w:b/>
          <w:lang w:eastAsia="zh-CN"/>
        </w:rPr>
        <w:t xml:space="preserve"> 4</w:t>
      </w:r>
      <w:r w:rsidRPr="009174C3">
        <w:rPr>
          <w:b/>
          <w:lang w:eastAsia="zh-CN"/>
        </w:rPr>
        <w:t>:</w:t>
      </w:r>
      <w:r>
        <w:rPr>
          <w:b/>
          <w:lang w:eastAsia="zh-CN"/>
        </w:rPr>
        <w:t xml:space="preserve"> </w:t>
      </w:r>
      <w:r w:rsidRPr="00DF58B7">
        <w:rPr>
          <w:b/>
          <w:color w:val="000000"/>
          <w:lang w:eastAsia="zh-CN"/>
        </w:rPr>
        <w:t>Adopt text proposal (TP</w:t>
      </w:r>
      <w:r w:rsidR="00872F4A">
        <w:rPr>
          <w:b/>
          <w:color w:val="000000"/>
          <w:lang w:eastAsia="zh-CN"/>
        </w:rPr>
        <w:t>4</w:t>
      </w:r>
      <w:r w:rsidRPr="00DF58B7">
        <w:rPr>
          <w:b/>
          <w:color w:val="000000"/>
          <w:lang w:eastAsia="zh-CN"/>
        </w:rPr>
        <w:t>) in 38.21</w:t>
      </w:r>
      <w:r w:rsidR="00872F4A">
        <w:rPr>
          <w:b/>
          <w:color w:val="000000"/>
          <w:lang w:eastAsia="zh-CN"/>
        </w:rPr>
        <w:t>3</w:t>
      </w:r>
      <w:r>
        <w:rPr>
          <w:b/>
          <w:color w:val="000000"/>
          <w:lang w:eastAsia="zh-CN"/>
        </w:rPr>
        <w:t>.</w:t>
      </w:r>
    </w:p>
    <w:p w14:paraId="4120E832" w14:textId="4B509C3A" w:rsidR="00731310" w:rsidRDefault="00731310" w:rsidP="00731310">
      <w:pPr>
        <w:rPr>
          <w:b/>
          <w:color w:val="000000"/>
          <w:lang w:eastAsia="zh-CN"/>
        </w:rPr>
      </w:pPr>
      <w:r w:rsidRPr="007B4235">
        <w:rPr>
          <w:b/>
          <w:lang w:eastAsia="zh-CN"/>
        </w:rPr>
        <w:t xml:space="preserve">Proposal </w:t>
      </w:r>
      <w:r>
        <w:rPr>
          <w:b/>
          <w:lang w:eastAsia="zh-CN"/>
        </w:rPr>
        <w:t>5</w:t>
      </w:r>
      <w:r w:rsidRPr="007B4235">
        <w:rPr>
          <w:b/>
          <w:lang w:eastAsia="zh-CN"/>
        </w:rPr>
        <w:t xml:space="preserve">: </w:t>
      </w:r>
      <w:r w:rsidRPr="00DF58B7">
        <w:rPr>
          <w:b/>
          <w:color w:val="000000"/>
          <w:lang w:eastAsia="zh-CN"/>
        </w:rPr>
        <w:t>Adopt text proposal (TP</w:t>
      </w:r>
      <w:r w:rsidR="00872F4A">
        <w:rPr>
          <w:b/>
          <w:color w:val="000000"/>
          <w:lang w:eastAsia="zh-CN"/>
        </w:rPr>
        <w:t>5</w:t>
      </w:r>
      <w:r w:rsidRPr="00DF58B7">
        <w:rPr>
          <w:b/>
          <w:color w:val="000000"/>
          <w:lang w:eastAsia="zh-CN"/>
        </w:rPr>
        <w:t>) in 38.21</w:t>
      </w:r>
      <w:r>
        <w:rPr>
          <w:b/>
          <w:color w:val="000000"/>
          <w:lang w:eastAsia="zh-CN"/>
        </w:rPr>
        <w:t>4.</w:t>
      </w:r>
    </w:p>
    <w:p w14:paraId="6FEDE1D7" w14:textId="0CF32425" w:rsidR="00872F4A" w:rsidRDefault="00872F4A" w:rsidP="00872F4A">
      <w:pPr>
        <w:rPr>
          <w:b/>
          <w:color w:val="000000"/>
          <w:lang w:eastAsia="zh-CN"/>
        </w:rPr>
      </w:pPr>
      <w:r>
        <w:rPr>
          <w:b/>
          <w:lang w:eastAsia="zh-CN"/>
        </w:rPr>
        <w:t>Proposal 6</w:t>
      </w:r>
      <w:r w:rsidRPr="007B4235">
        <w:rPr>
          <w:b/>
          <w:lang w:eastAsia="zh-CN"/>
        </w:rPr>
        <w:t xml:space="preserve">: </w:t>
      </w:r>
      <w:r w:rsidRPr="00DF58B7">
        <w:rPr>
          <w:b/>
          <w:color w:val="000000"/>
          <w:lang w:eastAsia="zh-CN"/>
        </w:rPr>
        <w:t>Adopt text proposal (TP</w:t>
      </w:r>
      <w:r>
        <w:rPr>
          <w:b/>
          <w:color w:val="000000"/>
          <w:lang w:eastAsia="zh-CN"/>
        </w:rPr>
        <w:t>6</w:t>
      </w:r>
      <w:r w:rsidRPr="00DF58B7">
        <w:rPr>
          <w:b/>
          <w:color w:val="000000"/>
          <w:lang w:eastAsia="zh-CN"/>
        </w:rPr>
        <w:t>) in 38.21</w:t>
      </w:r>
      <w:r>
        <w:rPr>
          <w:b/>
          <w:color w:val="000000"/>
          <w:lang w:eastAsia="zh-CN"/>
        </w:rPr>
        <w:t>4.</w:t>
      </w:r>
    </w:p>
    <w:p w14:paraId="6DF24326" w14:textId="205965FB" w:rsidR="001640A8" w:rsidRPr="00872F4A" w:rsidRDefault="00872F4A" w:rsidP="008D0A5F">
      <w:r w:rsidRPr="009174C3">
        <w:rPr>
          <w:rFonts w:hint="eastAsia"/>
          <w:b/>
          <w:lang w:eastAsia="zh-CN"/>
        </w:rPr>
        <w:t>P</w:t>
      </w:r>
      <w:r w:rsidRPr="009174C3">
        <w:rPr>
          <w:b/>
          <w:lang w:eastAsia="zh-CN"/>
        </w:rPr>
        <w:t>roposal</w:t>
      </w:r>
      <w:r>
        <w:rPr>
          <w:b/>
          <w:lang w:eastAsia="zh-CN"/>
        </w:rPr>
        <w:t xml:space="preserve"> 7</w:t>
      </w:r>
      <w:r w:rsidRPr="009174C3">
        <w:rPr>
          <w:b/>
          <w:lang w:eastAsia="zh-CN"/>
        </w:rPr>
        <w:t>:</w:t>
      </w:r>
      <w:r>
        <w:rPr>
          <w:b/>
          <w:lang w:eastAsia="zh-CN"/>
        </w:rPr>
        <w:t xml:space="preserve"> </w:t>
      </w:r>
      <w:r w:rsidRPr="00DF58B7">
        <w:rPr>
          <w:b/>
          <w:color w:val="000000"/>
          <w:lang w:eastAsia="zh-CN"/>
        </w:rPr>
        <w:t>Adopt text proposal (TP</w:t>
      </w:r>
      <w:r>
        <w:rPr>
          <w:b/>
          <w:color w:val="000000"/>
          <w:lang w:eastAsia="zh-CN"/>
        </w:rPr>
        <w:t>7</w:t>
      </w:r>
      <w:r w:rsidRPr="00DF58B7">
        <w:rPr>
          <w:b/>
          <w:color w:val="000000"/>
          <w:lang w:eastAsia="zh-CN"/>
        </w:rPr>
        <w:t>) in 38.21</w:t>
      </w:r>
      <w:r>
        <w:rPr>
          <w:b/>
          <w:color w:val="000000"/>
          <w:lang w:eastAsia="zh-CN"/>
        </w:rPr>
        <w:t>4.</w:t>
      </w:r>
    </w:p>
    <w:p w14:paraId="6B4F5E00" w14:textId="77777777" w:rsidR="00872F4A" w:rsidRPr="00731310" w:rsidRDefault="00872F4A" w:rsidP="008D0A5F">
      <w:pPr>
        <w:rPr>
          <w:lang w:eastAsia="zh-CN"/>
        </w:rPr>
      </w:pPr>
    </w:p>
    <w:p w14:paraId="1A57A472" w14:textId="77777777" w:rsidR="009764F6" w:rsidRPr="00436948" w:rsidRDefault="009764F6" w:rsidP="003D1F61">
      <w:pPr>
        <w:pStyle w:val="1"/>
      </w:pPr>
      <w:r w:rsidRPr="00436948">
        <w:t>References</w:t>
      </w:r>
    </w:p>
    <w:bookmarkEnd w:id="1"/>
    <w:p w14:paraId="3AFF5FFB" w14:textId="1A12E7B8" w:rsidR="00E6678A" w:rsidRDefault="007B4235" w:rsidP="007B4235">
      <w:pPr>
        <w:pStyle w:val="References"/>
        <w:spacing w:line="288" w:lineRule="auto"/>
        <w:ind w:left="357" w:hanging="357"/>
        <w:jc w:val="both"/>
        <w:rPr>
          <w:lang w:eastAsia="zh-CN"/>
        </w:rPr>
      </w:pPr>
      <w:r>
        <w:t xml:space="preserve">3GPP TS 38.214: </w:t>
      </w:r>
      <w:r w:rsidRPr="00B916EC">
        <w:t>"NR; Phy</w:t>
      </w:r>
      <w:r>
        <w:t>sical layer procedures for data</w:t>
      </w:r>
      <w:r w:rsidRPr="00B916EC">
        <w:t>"</w:t>
      </w:r>
      <w:r>
        <w:t>, g</w:t>
      </w:r>
      <w:r w:rsidR="00A63FB6">
        <w:t>2</w:t>
      </w:r>
      <w:r>
        <w:t>0</w:t>
      </w:r>
    </w:p>
    <w:p w14:paraId="47DCC5C9" w14:textId="3B277573" w:rsidR="00E6678A" w:rsidRDefault="007B4235" w:rsidP="00E6678A">
      <w:pPr>
        <w:pStyle w:val="References"/>
        <w:rPr>
          <w:lang w:eastAsia="zh-CN"/>
        </w:rPr>
      </w:pPr>
      <w:r w:rsidRPr="0048482F">
        <w:t>3GPP TS 38.213</w:t>
      </w:r>
      <w:r>
        <w:t xml:space="preserve">: </w:t>
      </w:r>
      <w:r w:rsidRPr="0048482F">
        <w:t>"NR; Physic</w:t>
      </w:r>
      <w:r>
        <w:t>al layer procedures for control</w:t>
      </w:r>
      <w:r w:rsidRPr="0048482F">
        <w:t>"</w:t>
      </w:r>
      <w:r>
        <w:t>,g</w:t>
      </w:r>
      <w:r w:rsidR="00A63FB6">
        <w:t>2</w:t>
      </w:r>
      <w:r>
        <w:t>0</w:t>
      </w:r>
    </w:p>
    <w:p w14:paraId="3FDAD735" w14:textId="13BDA74F" w:rsidR="000B6095" w:rsidRPr="002A100C" w:rsidRDefault="00872F4A" w:rsidP="00872F4A">
      <w:pPr>
        <w:pStyle w:val="References"/>
        <w:numPr>
          <w:ilvl w:val="0"/>
          <w:numId w:val="0"/>
        </w:numPr>
      </w:pPr>
      <w:r>
        <w:t xml:space="preserve">[3]   </w:t>
      </w:r>
      <w:r>
        <w:rPr>
          <w:color w:val="000000"/>
        </w:rPr>
        <w:t>3GPP TS 38.331: "NR; Radio Resource Control (RRC); Protocol specification",</w:t>
      </w:r>
      <w:r w:rsidR="00ED0C14">
        <w:rPr>
          <w:color w:val="000000"/>
        </w:rPr>
        <w:t xml:space="preserve"> </w:t>
      </w:r>
      <w:r>
        <w:rPr>
          <w:color w:val="000000"/>
        </w:rPr>
        <w:t>g10</w:t>
      </w:r>
    </w:p>
    <w:sectPr w:rsidR="000B6095" w:rsidRPr="002A10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02C1B" w14:textId="77777777" w:rsidR="007A51F4" w:rsidRDefault="007A51F4">
      <w:r>
        <w:separator/>
      </w:r>
    </w:p>
  </w:endnote>
  <w:endnote w:type="continuationSeparator" w:id="0">
    <w:p w14:paraId="73B3073B" w14:textId="77777777" w:rsidR="007A51F4" w:rsidRDefault="007A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Bold">
    <w:altName w:val="Arial"/>
    <w:panose1 w:val="00000000000000000000"/>
    <w:charset w:val="00"/>
    <w:family w:val="moder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CAA43" w14:textId="77777777" w:rsidR="007A51F4" w:rsidRDefault="007A51F4">
      <w:r>
        <w:separator/>
      </w:r>
    </w:p>
  </w:footnote>
  <w:footnote w:type="continuationSeparator" w:id="0">
    <w:p w14:paraId="1433ED91" w14:textId="77777777" w:rsidR="007A51F4" w:rsidRDefault="007A5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1A7E0E54"/>
    <w:multiLevelType w:val="hybridMultilevel"/>
    <w:tmpl w:val="76FC24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D4E5304"/>
    <w:multiLevelType w:val="hybridMultilevel"/>
    <w:tmpl w:val="FB569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4"/>
  </w:num>
  <w:num w:numId="7">
    <w:abstractNumId w:val="12"/>
  </w:num>
  <w:num w:numId="8">
    <w:abstractNumId w:val="5"/>
  </w:num>
  <w:num w:numId="9">
    <w:abstractNumId w:val="0"/>
  </w:num>
  <w:num w:numId="10">
    <w:abstractNumId w:val="1"/>
  </w:num>
  <w:num w:numId="11">
    <w:abstractNumId w:val="6"/>
  </w:num>
  <w:num w:numId="12">
    <w:abstractNumId w:val="2"/>
  </w:num>
  <w:num w:numId="13">
    <w:abstractNumId w:val="9"/>
  </w:num>
  <w:num w:numId="14">
    <w:abstractNumId w:val="7"/>
  </w:num>
  <w:num w:numId="15">
    <w:abstractNumId w:val="7"/>
  </w:num>
  <w:num w:numId="16">
    <w:abstractNumId w:val="7"/>
  </w:num>
  <w:num w:numId="17">
    <w:abstractNumId w:val="7"/>
  </w:num>
  <w:num w:numId="18">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0DB"/>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A54"/>
    <w:rsid w:val="000072B6"/>
    <w:rsid w:val="00007791"/>
    <w:rsid w:val="00007813"/>
    <w:rsid w:val="000078BB"/>
    <w:rsid w:val="00007A41"/>
    <w:rsid w:val="00007E7F"/>
    <w:rsid w:val="00007F78"/>
    <w:rsid w:val="000104EA"/>
    <w:rsid w:val="000105B4"/>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9C1"/>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95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97"/>
    <w:rsid w:val="00040C88"/>
    <w:rsid w:val="00040DDA"/>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0FED"/>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CB"/>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786"/>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3E90"/>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1FA"/>
    <w:rsid w:val="000922BA"/>
    <w:rsid w:val="00092409"/>
    <w:rsid w:val="000929F2"/>
    <w:rsid w:val="00092FE1"/>
    <w:rsid w:val="0009356D"/>
    <w:rsid w:val="00093697"/>
    <w:rsid w:val="00093BAC"/>
    <w:rsid w:val="00093D42"/>
    <w:rsid w:val="00093E95"/>
    <w:rsid w:val="00094A16"/>
    <w:rsid w:val="00094D40"/>
    <w:rsid w:val="00094DE6"/>
    <w:rsid w:val="0009571F"/>
    <w:rsid w:val="00095AA6"/>
    <w:rsid w:val="00095CCF"/>
    <w:rsid w:val="00096356"/>
    <w:rsid w:val="00096938"/>
    <w:rsid w:val="00096B63"/>
    <w:rsid w:val="00096CB1"/>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9EC"/>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95"/>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46"/>
    <w:rsid w:val="000E0469"/>
    <w:rsid w:val="000E07D6"/>
    <w:rsid w:val="000E08BD"/>
    <w:rsid w:val="000E1380"/>
    <w:rsid w:val="000E156A"/>
    <w:rsid w:val="000E18DF"/>
    <w:rsid w:val="000E194D"/>
    <w:rsid w:val="000E1EF6"/>
    <w:rsid w:val="000E209D"/>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942"/>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376"/>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36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4FC"/>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BFA"/>
    <w:rsid w:val="00131C56"/>
    <w:rsid w:val="00131C59"/>
    <w:rsid w:val="001321D3"/>
    <w:rsid w:val="001324FC"/>
    <w:rsid w:val="00132753"/>
    <w:rsid w:val="00133599"/>
    <w:rsid w:val="001335F2"/>
    <w:rsid w:val="001336CB"/>
    <w:rsid w:val="0013375D"/>
    <w:rsid w:val="001338CB"/>
    <w:rsid w:val="0013395D"/>
    <w:rsid w:val="00133BF7"/>
    <w:rsid w:val="001344F8"/>
    <w:rsid w:val="00134B12"/>
    <w:rsid w:val="00134B88"/>
    <w:rsid w:val="00134E00"/>
    <w:rsid w:val="00134FFF"/>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2A"/>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A09"/>
    <w:rsid w:val="00147B8A"/>
    <w:rsid w:val="00147BBE"/>
    <w:rsid w:val="00150320"/>
    <w:rsid w:val="001508B8"/>
    <w:rsid w:val="001512B1"/>
    <w:rsid w:val="00151619"/>
    <w:rsid w:val="0015163E"/>
    <w:rsid w:val="00151BD3"/>
    <w:rsid w:val="001525B8"/>
    <w:rsid w:val="0015261C"/>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CA2"/>
    <w:rsid w:val="00161137"/>
    <w:rsid w:val="001612C9"/>
    <w:rsid w:val="00161AAD"/>
    <w:rsid w:val="0016271E"/>
    <w:rsid w:val="00162D7A"/>
    <w:rsid w:val="001630F6"/>
    <w:rsid w:val="001631D7"/>
    <w:rsid w:val="0016338A"/>
    <w:rsid w:val="00163E5F"/>
    <w:rsid w:val="001640A8"/>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A11"/>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B16"/>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0CEA"/>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1E"/>
    <w:rsid w:val="001B01F4"/>
    <w:rsid w:val="001B0771"/>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B3D"/>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17FD0"/>
    <w:rsid w:val="00220575"/>
    <w:rsid w:val="00220576"/>
    <w:rsid w:val="0022083C"/>
    <w:rsid w:val="00220894"/>
    <w:rsid w:val="00220FFC"/>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74"/>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C03"/>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19A"/>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37B"/>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0"/>
    <w:rsid w:val="0026483B"/>
    <w:rsid w:val="00265032"/>
    <w:rsid w:val="002651FB"/>
    <w:rsid w:val="002651FF"/>
    <w:rsid w:val="00265201"/>
    <w:rsid w:val="0026538C"/>
    <w:rsid w:val="002653CC"/>
    <w:rsid w:val="00265781"/>
    <w:rsid w:val="0026654D"/>
    <w:rsid w:val="0026666B"/>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0D"/>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728"/>
    <w:rsid w:val="00287814"/>
    <w:rsid w:val="00287868"/>
    <w:rsid w:val="002878F6"/>
    <w:rsid w:val="00290013"/>
    <w:rsid w:val="002902A7"/>
    <w:rsid w:val="00290647"/>
    <w:rsid w:val="00290B3D"/>
    <w:rsid w:val="00290D06"/>
    <w:rsid w:val="00291087"/>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CBE"/>
    <w:rsid w:val="002A0D97"/>
    <w:rsid w:val="002A100C"/>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451"/>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1F47"/>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9A0"/>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B0"/>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1E57"/>
    <w:rsid w:val="002E257B"/>
    <w:rsid w:val="002E2C82"/>
    <w:rsid w:val="002E2D7D"/>
    <w:rsid w:val="002E3633"/>
    <w:rsid w:val="002E3C65"/>
    <w:rsid w:val="002E3F5B"/>
    <w:rsid w:val="002E4362"/>
    <w:rsid w:val="002E4686"/>
    <w:rsid w:val="002E5325"/>
    <w:rsid w:val="002E53FE"/>
    <w:rsid w:val="002E57C5"/>
    <w:rsid w:val="002E5BB1"/>
    <w:rsid w:val="002E5F57"/>
    <w:rsid w:val="002E6343"/>
    <w:rsid w:val="002E63D9"/>
    <w:rsid w:val="002E640E"/>
    <w:rsid w:val="002E6A69"/>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3E4"/>
    <w:rsid w:val="0033055C"/>
    <w:rsid w:val="00330917"/>
    <w:rsid w:val="00331420"/>
    <w:rsid w:val="0033152C"/>
    <w:rsid w:val="0033171D"/>
    <w:rsid w:val="00331FC3"/>
    <w:rsid w:val="00332177"/>
    <w:rsid w:val="00332C87"/>
    <w:rsid w:val="00332CA2"/>
    <w:rsid w:val="00332E91"/>
    <w:rsid w:val="003332CA"/>
    <w:rsid w:val="003336B3"/>
    <w:rsid w:val="003338D4"/>
    <w:rsid w:val="00334035"/>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AB"/>
    <w:rsid w:val="00351319"/>
    <w:rsid w:val="003517B2"/>
    <w:rsid w:val="0035185D"/>
    <w:rsid w:val="003519A1"/>
    <w:rsid w:val="00351C82"/>
    <w:rsid w:val="00352480"/>
    <w:rsid w:val="00352D9C"/>
    <w:rsid w:val="00352DA4"/>
    <w:rsid w:val="003530D2"/>
    <w:rsid w:val="0035331A"/>
    <w:rsid w:val="003534E1"/>
    <w:rsid w:val="0035371C"/>
    <w:rsid w:val="00353832"/>
    <w:rsid w:val="003538E3"/>
    <w:rsid w:val="0035444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6DE1"/>
    <w:rsid w:val="00367441"/>
    <w:rsid w:val="00367779"/>
    <w:rsid w:val="003678AD"/>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176"/>
    <w:rsid w:val="00384906"/>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1EF"/>
    <w:rsid w:val="00390563"/>
    <w:rsid w:val="003905E7"/>
    <w:rsid w:val="0039072F"/>
    <w:rsid w:val="0039079C"/>
    <w:rsid w:val="0039098E"/>
    <w:rsid w:val="003909D7"/>
    <w:rsid w:val="00390DE3"/>
    <w:rsid w:val="00390E26"/>
    <w:rsid w:val="003911C0"/>
    <w:rsid w:val="003917CC"/>
    <w:rsid w:val="00391914"/>
    <w:rsid w:val="003919F3"/>
    <w:rsid w:val="00391B66"/>
    <w:rsid w:val="00391DB0"/>
    <w:rsid w:val="003923E7"/>
    <w:rsid w:val="003925F0"/>
    <w:rsid w:val="00392766"/>
    <w:rsid w:val="00392AD2"/>
    <w:rsid w:val="00392CE0"/>
    <w:rsid w:val="00392F33"/>
    <w:rsid w:val="0039311C"/>
    <w:rsid w:val="00393400"/>
    <w:rsid w:val="00393B2D"/>
    <w:rsid w:val="00393C7A"/>
    <w:rsid w:val="00393D0B"/>
    <w:rsid w:val="003940CE"/>
    <w:rsid w:val="00394362"/>
    <w:rsid w:val="003945BF"/>
    <w:rsid w:val="00394CD6"/>
    <w:rsid w:val="003955C3"/>
    <w:rsid w:val="00395805"/>
    <w:rsid w:val="00395880"/>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9FE"/>
    <w:rsid w:val="003A4E43"/>
    <w:rsid w:val="003A63D7"/>
    <w:rsid w:val="003A68AD"/>
    <w:rsid w:val="003A6A4C"/>
    <w:rsid w:val="003A6A8D"/>
    <w:rsid w:val="003A6AF9"/>
    <w:rsid w:val="003A700A"/>
    <w:rsid w:val="003A7346"/>
    <w:rsid w:val="003A73B9"/>
    <w:rsid w:val="003A7775"/>
    <w:rsid w:val="003A7834"/>
    <w:rsid w:val="003A79E8"/>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61"/>
    <w:rsid w:val="003D1F8F"/>
    <w:rsid w:val="003D212D"/>
    <w:rsid w:val="003D2493"/>
    <w:rsid w:val="003D2C1D"/>
    <w:rsid w:val="003D2C34"/>
    <w:rsid w:val="003D2CCB"/>
    <w:rsid w:val="003D2DB2"/>
    <w:rsid w:val="003D309F"/>
    <w:rsid w:val="003D3504"/>
    <w:rsid w:val="003D3565"/>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AFA"/>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90F"/>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2BE"/>
    <w:rsid w:val="0042545A"/>
    <w:rsid w:val="00425781"/>
    <w:rsid w:val="004259E7"/>
    <w:rsid w:val="00425BE2"/>
    <w:rsid w:val="00425C96"/>
    <w:rsid w:val="00425DA7"/>
    <w:rsid w:val="004261C8"/>
    <w:rsid w:val="00426266"/>
    <w:rsid w:val="004268E8"/>
    <w:rsid w:val="00426EBE"/>
    <w:rsid w:val="00427CEA"/>
    <w:rsid w:val="00427F17"/>
    <w:rsid w:val="00427F80"/>
    <w:rsid w:val="004306BC"/>
    <w:rsid w:val="004307F1"/>
    <w:rsid w:val="00430A2D"/>
    <w:rsid w:val="0043106D"/>
    <w:rsid w:val="00431407"/>
    <w:rsid w:val="00431505"/>
    <w:rsid w:val="004319CE"/>
    <w:rsid w:val="00431AF0"/>
    <w:rsid w:val="00431B81"/>
    <w:rsid w:val="00431E12"/>
    <w:rsid w:val="0043213A"/>
    <w:rsid w:val="0043263F"/>
    <w:rsid w:val="004326D8"/>
    <w:rsid w:val="00432E06"/>
    <w:rsid w:val="00432E83"/>
    <w:rsid w:val="004330F4"/>
    <w:rsid w:val="0043341D"/>
    <w:rsid w:val="00433590"/>
    <w:rsid w:val="004335C1"/>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B5"/>
    <w:rsid w:val="00442B6E"/>
    <w:rsid w:val="00442F23"/>
    <w:rsid w:val="004430B9"/>
    <w:rsid w:val="004431D6"/>
    <w:rsid w:val="0044323C"/>
    <w:rsid w:val="004432A6"/>
    <w:rsid w:val="004433F0"/>
    <w:rsid w:val="00443FF7"/>
    <w:rsid w:val="004447AB"/>
    <w:rsid w:val="00444A3C"/>
    <w:rsid w:val="00444BA7"/>
    <w:rsid w:val="00445143"/>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6F3"/>
    <w:rsid w:val="00455D7F"/>
    <w:rsid w:val="00456421"/>
    <w:rsid w:val="00456DAB"/>
    <w:rsid w:val="00456FE1"/>
    <w:rsid w:val="00457160"/>
    <w:rsid w:val="004571F4"/>
    <w:rsid w:val="004572BE"/>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386"/>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652"/>
    <w:rsid w:val="004816AA"/>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459"/>
    <w:rsid w:val="004935EC"/>
    <w:rsid w:val="00494242"/>
    <w:rsid w:val="00494887"/>
    <w:rsid w:val="00494A3D"/>
    <w:rsid w:val="00494DD3"/>
    <w:rsid w:val="00494E8E"/>
    <w:rsid w:val="004955BC"/>
    <w:rsid w:val="00495D63"/>
    <w:rsid w:val="0049648F"/>
    <w:rsid w:val="00496606"/>
    <w:rsid w:val="0049681A"/>
    <w:rsid w:val="004968F3"/>
    <w:rsid w:val="00496991"/>
    <w:rsid w:val="00496B16"/>
    <w:rsid w:val="00496D26"/>
    <w:rsid w:val="00496DB7"/>
    <w:rsid w:val="00496F05"/>
    <w:rsid w:val="00497370"/>
    <w:rsid w:val="00497634"/>
    <w:rsid w:val="004976CA"/>
    <w:rsid w:val="00497E7A"/>
    <w:rsid w:val="00497F43"/>
    <w:rsid w:val="00497FA4"/>
    <w:rsid w:val="004A03B8"/>
    <w:rsid w:val="004A0689"/>
    <w:rsid w:val="004A0F39"/>
    <w:rsid w:val="004A12A6"/>
    <w:rsid w:val="004A1423"/>
    <w:rsid w:val="004A1561"/>
    <w:rsid w:val="004A1590"/>
    <w:rsid w:val="004A1C31"/>
    <w:rsid w:val="004A1E35"/>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3A7"/>
    <w:rsid w:val="004D077F"/>
    <w:rsid w:val="004D088E"/>
    <w:rsid w:val="004D0DFE"/>
    <w:rsid w:val="004D0F0B"/>
    <w:rsid w:val="004D14DE"/>
    <w:rsid w:val="004D15A0"/>
    <w:rsid w:val="004D1B66"/>
    <w:rsid w:val="004D1BD3"/>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934"/>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27C"/>
    <w:rsid w:val="005026CA"/>
    <w:rsid w:val="00502B72"/>
    <w:rsid w:val="00502E68"/>
    <w:rsid w:val="005038A6"/>
    <w:rsid w:val="00503EA6"/>
    <w:rsid w:val="00503F4C"/>
    <w:rsid w:val="00504456"/>
    <w:rsid w:val="00504BC1"/>
    <w:rsid w:val="00504C2B"/>
    <w:rsid w:val="00504F50"/>
    <w:rsid w:val="00505105"/>
    <w:rsid w:val="00505134"/>
    <w:rsid w:val="005051CF"/>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6A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02"/>
    <w:rsid w:val="00520F10"/>
    <w:rsid w:val="00521420"/>
    <w:rsid w:val="00521557"/>
    <w:rsid w:val="005218B6"/>
    <w:rsid w:val="00521B6D"/>
    <w:rsid w:val="00521D8B"/>
    <w:rsid w:val="00521F16"/>
    <w:rsid w:val="00522589"/>
    <w:rsid w:val="0052285C"/>
    <w:rsid w:val="00522885"/>
    <w:rsid w:val="00522A4B"/>
    <w:rsid w:val="00522B65"/>
    <w:rsid w:val="00523153"/>
    <w:rsid w:val="005235AF"/>
    <w:rsid w:val="005238C4"/>
    <w:rsid w:val="0052396B"/>
    <w:rsid w:val="00524545"/>
    <w:rsid w:val="00524AED"/>
    <w:rsid w:val="00524C1C"/>
    <w:rsid w:val="00524C1F"/>
    <w:rsid w:val="00524F50"/>
    <w:rsid w:val="00525553"/>
    <w:rsid w:val="005255BF"/>
    <w:rsid w:val="005257DE"/>
    <w:rsid w:val="00525CC6"/>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3C6"/>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000"/>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0F"/>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2F8"/>
    <w:rsid w:val="005467FB"/>
    <w:rsid w:val="00546A0E"/>
    <w:rsid w:val="00546A44"/>
    <w:rsid w:val="00546A61"/>
    <w:rsid w:val="00546AE9"/>
    <w:rsid w:val="005474ED"/>
    <w:rsid w:val="00547720"/>
    <w:rsid w:val="00547989"/>
    <w:rsid w:val="00547BA6"/>
    <w:rsid w:val="00547E3B"/>
    <w:rsid w:val="00550604"/>
    <w:rsid w:val="00550B7F"/>
    <w:rsid w:val="00550E0E"/>
    <w:rsid w:val="00551320"/>
    <w:rsid w:val="005513DF"/>
    <w:rsid w:val="00551402"/>
    <w:rsid w:val="005514BF"/>
    <w:rsid w:val="0055163C"/>
    <w:rsid w:val="005518A4"/>
    <w:rsid w:val="0055191F"/>
    <w:rsid w:val="00552768"/>
    <w:rsid w:val="00552935"/>
    <w:rsid w:val="005529FA"/>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890"/>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6A"/>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318"/>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6D2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D0C"/>
    <w:rsid w:val="00591E8C"/>
    <w:rsid w:val="00591EFE"/>
    <w:rsid w:val="005922BF"/>
    <w:rsid w:val="0059240E"/>
    <w:rsid w:val="00592712"/>
    <w:rsid w:val="00592B03"/>
    <w:rsid w:val="0059358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15F"/>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5AD"/>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188"/>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EB4"/>
    <w:rsid w:val="005D6073"/>
    <w:rsid w:val="005D648A"/>
    <w:rsid w:val="005D6AA9"/>
    <w:rsid w:val="005D6F51"/>
    <w:rsid w:val="005D6FE5"/>
    <w:rsid w:val="005D748A"/>
    <w:rsid w:val="005D74AF"/>
    <w:rsid w:val="005D74BF"/>
    <w:rsid w:val="005D7E0D"/>
    <w:rsid w:val="005E096B"/>
    <w:rsid w:val="005E104E"/>
    <w:rsid w:val="005E15A4"/>
    <w:rsid w:val="005E18C1"/>
    <w:rsid w:val="005E19DC"/>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6CE"/>
    <w:rsid w:val="005E7748"/>
    <w:rsid w:val="005E775D"/>
    <w:rsid w:val="005E7D52"/>
    <w:rsid w:val="005F08A8"/>
    <w:rsid w:val="005F0A43"/>
    <w:rsid w:val="005F0A6C"/>
    <w:rsid w:val="005F1374"/>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688"/>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109"/>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CF"/>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32B"/>
    <w:rsid w:val="00640561"/>
    <w:rsid w:val="0064084A"/>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746"/>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A9"/>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2C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2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304"/>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1E0E"/>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90"/>
    <w:rsid w:val="006E1FE5"/>
    <w:rsid w:val="006E2529"/>
    <w:rsid w:val="006E2666"/>
    <w:rsid w:val="006E2748"/>
    <w:rsid w:val="006E28A7"/>
    <w:rsid w:val="006E3417"/>
    <w:rsid w:val="006E387F"/>
    <w:rsid w:val="006E3DA9"/>
    <w:rsid w:val="006E427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344"/>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C3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F0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27"/>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10"/>
    <w:rsid w:val="00731672"/>
    <w:rsid w:val="007318BF"/>
    <w:rsid w:val="00731BB1"/>
    <w:rsid w:val="00731E2F"/>
    <w:rsid w:val="00731E7C"/>
    <w:rsid w:val="00731E84"/>
    <w:rsid w:val="0073276B"/>
    <w:rsid w:val="007327C6"/>
    <w:rsid w:val="007329EF"/>
    <w:rsid w:val="00732BB1"/>
    <w:rsid w:val="00733064"/>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0E6"/>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2D8"/>
    <w:rsid w:val="00754359"/>
    <w:rsid w:val="00754411"/>
    <w:rsid w:val="00754555"/>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81D"/>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BF1"/>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6D91"/>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04"/>
    <w:rsid w:val="007A4E39"/>
    <w:rsid w:val="007A51F4"/>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235"/>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6A9"/>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11C"/>
    <w:rsid w:val="007E4AC3"/>
    <w:rsid w:val="007E4C88"/>
    <w:rsid w:val="007E5790"/>
    <w:rsid w:val="007E5816"/>
    <w:rsid w:val="007E585E"/>
    <w:rsid w:val="007E6209"/>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91"/>
    <w:rsid w:val="00804E21"/>
    <w:rsid w:val="00804E67"/>
    <w:rsid w:val="00804F0C"/>
    <w:rsid w:val="00805092"/>
    <w:rsid w:val="00805CC4"/>
    <w:rsid w:val="00806179"/>
    <w:rsid w:val="00806377"/>
    <w:rsid w:val="00806AAF"/>
    <w:rsid w:val="00806E1A"/>
    <w:rsid w:val="00806EB4"/>
    <w:rsid w:val="00806EE8"/>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2E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CB"/>
    <w:rsid w:val="008359E0"/>
    <w:rsid w:val="00835FE5"/>
    <w:rsid w:val="00836028"/>
    <w:rsid w:val="00836DBF"/>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A4B"/>
    <w:rsid w:val="00842B77"/>
    <w:rsid w:val="00842E70"/>
    <w:rsid w:val="0084309F"/>
    <w:rsid w:val="008436CC"/>
    <w:rsid w:val="008439EA"/>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7E0"/>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2F4A"/>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0C"/>
    <w:rsid w:val="008778F9"/>
    <w:rsid w:val="0088090C"/>
    <w:rsid w:val="00880A29"/>
    <w:rsid w:val="00880F30"/>
    <w:rsid w:val="008823E2"/>
    <w:rsid w:val="0088276C"/>
    <w:rsid w:val="00882A77"/>
    <w:rsid w:val="00882C18"/>
    <w:rsid w:val="008833E8"/>
    <w:rsid w:val="0088374E"/>
    <w:rsid w:val="008838D5"/>
    <w:rsid w:val="00883DAB"/>
    <w:rsid w:val="00883F6D"/>
    <w:rsid w:val="0088416B"/>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4D71"/>
    <w:rsid w:val="008950FE"/>
    <w:rsid w:val="008951DB"/>
    <w:rsid w:val="008952E6"/>
    <w:rsid w:val="00895865"/>
    <w:rsid w:val="00896322"/>
    <w:rsid w:val="00896735"/>
    <w:rsid w:val="00896C81"/>
    <w:rsid w:val="00896D83"/>
    <w:rsid w:val="008970BF"/>
    <w:rsid w:val="00897142"/>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0F8"/>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76"/>
    <w:rsid w:val="008F1C99"/>
    <w:rsid w:val="008F23D8"/>
    <w:rsid w:val="008F2C03"/>
    <w:rsid w:val="008F2E66"/>
    <w:rsid w:val="008F2FD5"/>
    <w:rsid w:val="008F33E5"/>
    <w:rsid w:val="008F37E5"/>
    <w:rsid w:val="008F3AFF"/>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6C"/>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486"/>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174C3"/>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0D1"/>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2D"/>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28D"/>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FC"/>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23D"/>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F6"/>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9CF"/>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A28"/>
    <w:rsid w:val="00991D15"/>
    <w:rsid w:val="0099254D"/>
    <w:rsid w:val="00992B98"/>
    <w:rsid w:val="00992C54"/>
    <w:rsid w:val="00992D27"/>
    <w:rsid w:val="00992E5A"/>
    <w:rsid w:val="009932D9"/>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1F06"/>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05"/>
    <w:rsid w:val="009C5CCA"/>
    <w:rsid w:val="009C5DE1"/>
    <w:rsid w:val="009C62DA"/>
    <w:rsid w:val="009C6D03"/>
    <w:rsid w:val="009C6F88"/>
    <w:rsid w:val="009C6F8D"/>
    <w:rsid w:val="009C7147"/>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3D5"/>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68D"/>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BFB"/>
    <w:rsid w:val="00A04DE8"/>
    <w:rsid w:val="00A04E7E"/>
    <w:rsid w:val="00A0536E"/>
    <w:rsid w:val="00A0556D"/>
    <w:rsid w:val="00A057FA"/>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5A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7BB"/>
    <w:rsid w:val="00A35C22"/>
    <w:rsid w:val="00A35D19"/>
    <w:rsid w:val="00A35DA7"/>
    <w:rsid w:val="00A35E48"/>
    <w:rsid w:val="00A3611D"/>
    <w:rsid w:val="00A36339"/>
    <w:rsid w:val="00A366E4"/>
    <w:rsid w:val="00A377CF"/>
    <w:rsid w:val="00A378CD"/>
    <w:rsid w:val="00A37D4A"/>
    <w:rsid w:val="00A400BF"/>
    <w:rsid w:val="00A400F1"/>
    <w:rsid w:val="00A40137"/>
    <w:rsid w:val="00A402A2"/>
    <w:rsid w:val="00A41292"/>
    <w:rsid w:val="00A41532"/>
    <w:rsid w:val="00A420C8"/>
    <w:rsid w:val="00A42420"/>
    <w:rsid w:val="00A42EB2"/>
    <w:rsid w:val="00A43157"/>
    <w:rsid w:val="00A4348E"/>
    <w:rsid w:val="00A4376F"/>
    <w:rsid w:val="00A43BBB"/>
    <w:rsid w:val="00A44729"/>
    <w:rsid w:val="00A44CAC"/>
    <w:rsid w:val="00A44F5E"/>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5ECD"/>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98"/>
    <w:rsid w:val="00A6224A"/>
    <w:rsid w:val="00A626CB"/>
    <w:rsid w:val="00A628EF"/>
    <w:rsid w:val="00A62E3E"/>
    <w:rsid w:val="00A6305E"/>
    <w:rsid w:val="00A630A2"/>
    <w:rsid w:val="00A632B8"/>
    <w:rsid w:val="00A63BF3"/>
    <w:rsid w:val="00A63FB6"/>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6C6"/>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7DB"/>
    <w:rsid w:val="00A749DF"/>
    <w:rsid w:val="00A74A92"/>
    <w:rsid w:val="00A74BF9"/>
    <w:rsid w:val="00A75CC1"/>
    <w:rsid w:val="00A75E88"/>
    <w:rsid w:val="00A7664A"/>
    <w:rsid w:val="00A76AA9"/>
    <w:rsid w:val="00A76AF7"/>
    <w:rsid w:val="00A76E7C"/>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A19"/>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C11"/>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09A"/>
    <w:rsid w:val="00AB15D8"/>
    <w:rsid w:val="00AB185A"/>
    <w:rsid w:val="00AB1BA7"/>
    <w:rsid w:val="00AB1C98"/>
    <w:rsid w:val="00AB1E04"/>
    <w:rsid w:val="00AB1F11"/>
    <w:rsid w:val="00AB227B"/>
    <w:rsid w:val="00AB23B8"/>
    <w:rsid w:val="00AB292B"/>
    <w:rsid w:val="00AB2D10"/>
    <w:rsid w:val="00AB2E9D"/>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14D"/>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F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0DC9"/>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449"/>
    <w:rsid w:val="00AF763A"/>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DD3"/>
    <w:rsid w:val="00B07EFB"/>
    <w:rsid w:val="00B10558"/>
    <w:rsid w:val="00B1109C"/>
    <w:rsid w:val="00B11500"/>
    <w:rsid w:val="00B11EE8"/>
    <w:rsid w:val="00B1236F"/>
    <w:rsid w:val="00B126FC"/>
    <w:rsid w:val="00B12FCC"/>
    <w:rsid w:val="00B13885"/>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734"/>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61"/>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97B"/>
    <w:rsid w:val="00B37A60"/>
    <w:rsid w:val="00B37D97"/>
    <w:rsid w:val="00B40594"/>
    <w:rsid w:val="00B40707"/>
    <w:rsid w:val="00B4077E"/>
    <w:rsid w:val="00B409EB"/>
    <w:rsid w:val="00B40DDC"/>
    <w:rsid w:val="00B40F9E"/>
    <w:rsid w:val="00B411BD"/>
    <w:rsid w:val="00B411FA"/>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26"/>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6FE5"/>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2B25"/>
    <w:rsid w:val="00B83444"/>
    <w:rsid w:val="00B836ED"/>
    <w:rsid w:val="00B83A6B"/>
    <w:rsid w:val="00B83A9F"/>
    <w:rsid w:val="00B83AF3"/>
    <w:rsid w:val="00B83FFB"/>
    <w:rsid w:val="00B84440"/>
    <w:rsid w:val="00B84511"/>
    <w:rsid w:val="00B8459A"/>
    <w:rsid w:val="00B84873"/>
    <w:rsid w:val="00B849C9"/>
    <w:rsid w:val="00B84BE7"/>
    <w:rsid w:val="00B84CB4"/>
    <w:rsid w:val="00B84D9B"/>
    <w:rsid w:val="00B853BE"/>
    <w:rsid w:val="00B8567B"/>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2D3"/>
    <w:rsid w:val="00BB2470"/>
    <w:rsid w:val="00BB2680"/>
    <w:rsid w:val="00BB2899"/>
    <w:rsid w:val="00BB2FD3"/>
    <w:rsid w:val="00BB2FDF"/>
    <w:rsid w:val="00BB2FFF"/>
    <w:rsid w:val="00BB335C"/>
    <w:rsid w:val="00BB3A0F"/>
    <w:rsid w:val="00BB4207"/>
    <w:rsid w:val="00BB48BE"/>
    <w:rsid w:val="00BB4D92"/>
    <w:rsid w:val="00BB4FE3"/>
    <w:rsid w:val="00BB51DE"/>
    <w:rsid w:val="00BB531B"/>
    <w:rsid w:val="00BB54F8"/>
    <w:rsid w:val="00BB55BB"/>
    <w:rsid w:val="00BB5FCB"/>
    <w:rsid w:val="00BB604B"/>
    <w:rsid w:val="00BB62E9"/>
    <w:rsid w:val="00BB6A7D"/>
    <w:rsid w:val="00BB70DA"/>
    <w:rsid w:val="00BB7201"/>
    <w:rsid w:val="00BB792E"/>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D2A"/>
    <w:rsid w:val="00BD6ED0"/>
    <w:rsid w:val="00BD708E"/>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64E"/>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23C"/>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4EF6"/>
    <w:rsid w:val="00C055E8"/>
    <w:rsid w:val="00C0574C"/>
    <w:rsid w:val="00C05815"/>
    <w:rsid w:val="00C058C5"/>
    <w:rsid w:val="00C0597F"/>
    <w:rsid w:val="00C05BEC"/>
    <w:rsid w:val="00C05E6E"/>
    <w:rsid w:val="00C064AA"/>
    <w:rsid w:val="00C06933"/>
    <w:rsid w:val="00C06E7D"/>
    <w:rsid w:val="00C070CF"/>
    <w:rsid w:val="00C076CB"/>
    <w:rsid w:val="00C07C9D"/>
    <w:rsid w:val="00C10D9A"/>
    <w:rsid w:val="00C1103E"/>
    <w:rsid w:val="00C1112B"/>
    <w:rsid w:val="00C11225"/>
    <w:rsid w:val="00C1168B"/>
    <w:rsid w:val="00C11A73"/>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078"/>
    <w:rsid w:val="00C203D5"/>
    <w:rsid w:val="00C20A00"/>
    <w:rsid w:val="00C20BA3"/>
    <w:rsid w:val="00C21088"/>
    <w:rsid w:val="00C210AB"/>
    <w:rsid w:val="00C21179"/>
    <w:rsid w:val="00C21673"/>
    <w:rsid w:val="00C216C8"/>
    <w:rsid w:val="00C21C7A"/>
    <w:rsid w:val="00C21E07"/>
    <w:rsid w:val="00C21EC5"/>
    <w:rsid w:val="00C2208E"/>
    <w:rsid w:val="00C22307"/>
    <w:rsid w:val="00C22507"/>
    <w:rsid w:val="00C2257E"/>
    <w:rsid w:val="00C22859"/>
    <w:rsid w:val="00C22F92"/>
    <w:rsid w:val="00C230F0"/>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059"/>
    <w:rsid w:val="00C431F1"/>
    <w:rsid w:val="00C43315"/>
    <w:rsid w:val="00C43B11"/>
    <w:rsid w:val="00C43BF1"/>
    <w:rsid w:val="00C43E1C"/>
    <w:rsid w:val="00C43EB5"/>
    <w:rsid w:val="00C43EF2"/>
    <w:rsid w:val="00C43F72"/>
    <w:rsid w:val="00C4437B"/>
    <w:rsid w:val="00C44B72"/>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96A"/>
    <w:rsid w:val="00C52EAF"/>
    <w:rsid w:val="00C536BF"/>
    <w:rsid w:val="00C53BD5"/>
    <w:rsid w:val="00C53D3B"/>
    <w:rsid w:val="00C53EB3"/>
    <w:rsid w:val="00C54018"/>
    <w:rsid w:val="00C540B5"/>
    <w:rsid w:val="00C542D4"/>
    <w:rsid w:val="00C54B6F"/>
    <w:rsid w:val="00C54D71"/>
    <w:rsid w:val="00C55318"/>
    <w:rsid w:val="00C555FC"/>
    <w:rsid w:val="00C559CE"/>
    <w:rsid w:val="00C563F5"/>
    <w:rsid w:val="00C566AF"/>
    <w:rsid w:val="00C56720"/>
    <w:rsid w:val="00C56D58"/>
    <w:rsid w:val="00C570F7"/>
    <w:rsid w:val="00C5752A"/>
    <w:rsid w:val="00C575E3"/>
    <w:rsid w:val="00C57BC9"/>
    <w:rsid w:val="00C57CB2"/>
    <w:rsid w:val="00C57D8E"/>
    <w:rsid w:val="00C57F54"/>
    <w:rsid w:val="00C57F9C"/>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67FCF"/>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5D9"/>
    <w:rsid w:val="00C8681F"/>
    <w:rsid w:val="00C868D2"/>
    <w:rsid w:val="00C86FAE"/>
    <w:rsid w:val="00C877E4"/>
    <w:rsid w:val="00C8793A"/>
    <w:rsid w:val="00C9004F"/>
    <w:rsid w:val="00C9031A"/>
    <w:rsid w:val="00C90519"/>
    <w:rsid w:val="00C90981"/>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547"/>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02"/>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F9"/>
    <w:rsid w:val="00CC17F0"/>
    <w:rsid w:val="00CC1853"/>
    <w:rsid w:val="00CC1A34"/>
    <w:rsid w:val="00CC1FAE"/>
    <w:rsid w:val="00CC237C"/>
    <w:rsid w:val="00CC24BB"/>
    <w:rsid w:val="00CC29EF"/>
    <w:rsid w:val="00CC2D14"/>
    <w:rsid w:val="00CC2F60"/>
    <w:rsid w:val="00CC30A9"/>
    <w:rsid w:val="00CC3276"/>
    <w:rsid w:val="00CC3A23"/>
    <w:rsid w:val="00CC3ACA"/>
    <w:rsid w:val="00CC3D59"/>
    <w:rsid w:val="00CC4343"/>
    <w:rsid w:val="00CC44D8"/>
    <w:rsid w:val="00CC47D7"/>
    <w:rsid w:val="00CC481E"/>
    <w:rsid w:val="00CC4C5E"/>
    <w:rsid w:val="00CC4D2A"/>
    <w:rsid w:val="00CC50C1"/>
    <w:rsid w:val="00CC5439"/>
    <w:rsid w:val="00CC55AF"/>
    <w:rsid w:val="00CC567B"/>
    <w:rsid w:val="00CC5CCF"/>
    <w:rsid w:val="00CC61A7"/>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512"/>
    <w:rsid w:val="00CD6B54"/>
    <w:rsid w:val="00CD6E2B"/>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1F9"/>
    <w:rsid w:val="00CE329A"/>
    <w:rsid w:val="00CE331F"/>
    <w:rsid w:val="00CE364C"/>
    <w:rsid w:val="00CE372A"/>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2A"/>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B49"/>
    <w:rsid w:val="00D1204D"/>
    <w:rsid w:val="00D12293"/>
    <w:rsid w:val="00D12365"/>
    <w:rsid w:val="00D1241E"/>
    <w:rsid w:val="00D127AD"/>
    <w:rsid w:val="00D12F30"/>
    <w:rsid w:val="00D13910"/>
    <w:rsid w:val="00D13D26"/>
    <w:rsid w:val="00D13F9F"/>
    <w:rsid w:val="00D14236"/>
    <w:rsid w:val="00D14553"/>
    <w:rsid w:val="00D14BC9"/>
    <w:rsid w:val="00D14CD0"/>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0C"/>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5B29"/>
    <w:rsid w:val="00D36234"/>
    <w:rsid w:val="00D36371"/>
    <w:rsid w:val="00D3663C"/>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89D"/>
    <w:rsid w:val="00D508C4"/>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AA2"/>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A7E"/>
    <w:rsid w:val="00D70EDD"/>
    <w:rsid w:val="00D71519"/>
    <w:rsid w:val="00D7157B"/>
    <w:rsid w:val="00D715AD"/>
    <w:rsid w:val="00D71A8D"/>
    <w:rsid w:val="00D7207D"/>
    <w:rsid w:val="00D722DF"/>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23A"/>
    <w:rsid w:val="00D80854"/>
    <w:rsid w:val="00D80AB8"/>
    <w:rsid w:val="00D80B5F"/>
    <w:rsid w:val="00D81792"/>
    <w:rsid w:val="00D818F7"/>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FE"/>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6A5"/>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370"/>
    <w:rsid w:val="00DB0404"/>
    <w:rsid w:val="00DB05AF"/>
    <w:rsid w:val="00DB0A74"/>
    <w:rsid w:val="00DB0C2F"/>
    <w:rsid w:val="00DB0EEC"/>
    <w:rsid w:val="00DB11F8"/>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1F"/>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694"/>
    <w:rsid w:val="00DC67BD"/>
    <w:rsid w:val="00DC6924"/>
    <w:rsid w:val="00DC71F2"/>
    <w:rsid w:val="00DC73D7"/>
    <w:rsid w:val="00DC78FF"/>
    <w:rsid w:val="00DC7E88"/>
    <w:rsid w:val="00DD018D"/>
    <w:rsid w:val="00DD0399"/>
    <w:rsid w:val="00DD0825"/>
    <w:rsid w:val="00DD1222"/>
    <w:rsid w:val="00DD15F8"/>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0AF"/>
    <w:rsid w:val="00DE219B"/>
    <w:rsid w:val="00DE22DA"/>
    <w:rsid w:val="00DE2521"/>
    <w:rsid w:val="00DE2AC3"/>
    <w:rsid w:val="00DE2F3C"/>
    <w:rsid w:val="00DE338C"/>
    <w:rsid w:val="00DE376F"/>
    <w:rsid w:val="00DE3C2D"/>
    <w:rsid w:val="00DE3FD6"/>
    <w:rsid w:val="00DE4451"/>
    <w:rsid w:val="00DE470F"/>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8B7"/>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A8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1E2C"/>
    <w:rsid w:val="00E12CBA"/>
    <w:rsid w:val="00E13A42"/>
    <w:rsid w:val="00E14028"/>
    <w:rsid w:val="00E14A7E"/>
    <w:rsid w:val="00E14BFA"/>
    <w:rsid w:val="00E14E67"/>
    <w:rsid w:val="00E1504F"/>
    <w:rsid w:val="00E151E1"/>
    <w:rsid w:val="00E153A6"/>
    <w:rsid w:val="00E15CC0"/>
    <w:rsid w:val="00E163D4"/>
    <w:rsid w:val="00E16DBC"/>
    <w:rsid w:val="00E172B4"/>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0F0"/>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42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59E"/>
    <w:rsid w:val="00E666A1"/>
    <w:rsid w:val="00E6678A"/>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B9"/>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0EB8"/>
    <w:rsid w:val="00EA1386"/>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9AB"/>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B8B"/>
    <w:rsid w:val="00EC716D"/>
    <w:rsid w:val="00EC7401"/>
    <w:rsid w:val="00EC7455"/>
    <w:rsid w:val="00EC7508"/>
    <w:rsid w:val="00EC7DB6"/>
    <w:rsid w:val="00ED0624"/>
    <w:rsid w:val="00ED0706"/>
    <w:rsid w:val="00ED09B2"/>
    <w:rsid w:val="00ED0C14"/>
    <w:rsid w:val="00ED0D5D"/>
    <w:rsid w:val="00ED0DD2"/>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1F2"/>
    <w:rsid w:val="00EF1543"/>
    <w:rsid w:val="00EF1F9C"/>
    <w:rsid w:val="00EF20F4"/>
    <w:rsid w:val="00EF244B"/>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48B"/>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80F"/>
    <w:rsid w:val="00F03D84"/>
    <w:rsid w:val="00F03DC6"/>
    <w:rsid w:val="00F03E79"/>
    <w:rsid w:val="00F03EDA"/>
    <w:rsid w:val="00F03F72"/>
    <w:rsid w:val="00F04273"/>
    <w:rsid w:val="00F046F3"/>
    <w:rsid w:val="00F05A1B"/>
    <w:rsid w:val="00F05A30"/>
    <w:rsid w:val="00F05C23"/>
    <w:rsid w:val="00F05C89"/>
    <w:rsid w:val="00F0628D"/>
    <w:rsid w:val="00F064D7"/>
    <w:rsid w:val="00F06532"/>
    <w:rsid w:val="00F06651"/>
    <w:rsid w:val="00F067F7"/>
    <w:rsid w:val="00F06C7E"/>
    <w:rsid w:val="00F06E8D"/>
    <w:rsid w:val="00F07CBD"/>
    <w:rsid w:val="00F07DE6"/>
    <w:rsid w:val="00F10377"/>
    <w:rsid w:val="00F10525"/>
    <w:rsid w:val="00F1056C"/>
    <w:rsid w:val="00F107F1"/>
    <w:rsid w:val="00F1093F"/>
    <w:rsid w:val="00F10E29"/>
    <w:rsid w:val="00F10FC1"/>
    <w:rsid w:val="00F110B9"/>
    <w:rsid w:val="00F112FD"/>
    <w:rsid w:val="00F11874"/>
    <w:rsid w:val="00F1285A"/>
    <w:rsid w:val="00F133A1"/>
    <w:rsid w:val="00F13456"/>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7BD"/>
    <w:rsid w:val="00F158F5"/>
    <w:rsid w:val="00F16059"/>
    <w:rsid w:val="00F16139"/>
    <w:rsid w:val="00F16A9F"/>
    <w:rsid w:val="00F1797E"/>
    <w:rsid w:val="00F17A45"/>
    <w:rsid w:val="00F17DC2"/>
    <w:rsid w:val="00F17EAE"/>
    <w:rsid w:val="00F17F50"/>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33F"/>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691"/>
    <w:rsid w:val="00F35873"/>
    <w:rsid w:val="00F35920"/>
    <w:rsid w:val="00F35C7F"/>
    <w:rsid w:val="00F364C3"/>
    <w:rsid w:val="00F366A5"/>
    <w:rsid w:val="00F36C5F"/>
    <w:rsid w:val="00F36E8C"/>
    <w:rsid w:val="00F371D0"/>
    <w:rsid w:val="00F37259"/>
    <w:rsid w:val="00F37293"/>
    <w:rsid w:val="00F375D1"/>
    <w:rsid w:val="00F401A9"/>
    <w:rsid w:val="00F405A4"/>
    <w:rsid w:val="00F41767"/>
    <w:rsid w:val="00F419C5"/>
    <w:rsid w:val="00F41B6A"/>
    <w:rsid w:val="00F41BAC"/>
    <w:rsid w:val="00F41F05"/>
    <w:rsid w:val="00F41FD2"/>
    <w:rsid w:val="00F420CB"/>
    <w:rsid w:val="00F42BC9"/>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126"/>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CEA"/>
    <w:rsid w:val="00F70DBE"/>
    <w:rsid w:val="00F71124"/>
    <w:rsid w:val="00F713B1"/>
    <w:rsid w:val="00F714FE"/>
    <w:rsid w:val="00F715E8"/>
    <w:rsid w:val="00F71888"/>
    <w:rsid w:val="00F719CD"/>
    <w:rsid w:val="00F71BB8"/>
    <w:rsid w:val="00F722E7"/>
    <w:rsid w:val="00F72584"/>
    <w:rsid w:val="00F7290D"/>
    <w:rsid w:val="00F72A10"/>
    <w:rsid w:val="00F72C94"/>
    <w:rsid w:val="00F72EFD"/>
    <w:rsid w:val="00F7302F"/>
    <w:rsid w:val="00F732EC"/>
    <w:rsid w:val="00F73504"/>
    <w:rsid w:val="00F73D08"/>
    <w:rsid w:val="00F73D0A"/>
    <w:rsid w:val="00F743E3"/>
    <w:rsid w:val="00F74D34"/>
    <w:rsid w:val="00F75671"/>
    <w:rsid w:val="00F756A4"/>
    <w:rsid w:val="00F7586B"/>
    <w:rsid w:val="00F75F2F"/>
    <w:rsid w:val="00F75F3C"/>
    <w:rsid w:val="00F75F57"/>
    <w:rsid w:val="00F76124"/>
    <w:rsid w:val="00F763A0"/>
    <w:rsid w:val="00F76445"/>
    <w:rsid w:val="00F768DF"/>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C6C"/>
    <w:rsid w:val="00F84F8A"/>
    <w:rsid w:val="00F85194"/>
    <w:rsid w:val="00F851C8"/>
    <w:rsid w:val="00F8527B"/>
    <w:rsid w:val="00F85536"/>
    <w:rsid w:val="00F85597"/>
    <w:rsid w:val="00F8570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2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896"/>
    <w:rsid w:val="00FA4D4D"/>
    <w:rsid w:val="00FA4D66"/>
    <w:rsid w:val="00FA4FE8"/>
    <w:rsid w:val="00FA528F"/>
    <w:rsid w:val="00FA5342"/>
    <w:rsid w:val="00FA546C"/>
    <w:rsid w:val="00FA5A4E"/>
    <w:rsid w:val="00FA5D2A"/>
    <w:rsid w:val="00FA6241"/>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0B2"/>
    <w:rsid w:val="00FB4338"/>
    <w:rsid w:val="00FB454F"/>
    <w:rsid w:val="00FB477E"/>
    <w:rsid w:val="00FB4C9C"/>
    <w:rsid w:val="00FB4E66"/>
    <w:rsid w:val="00FB5D6D"/>
    <w:rsid w:val="00FB6165"/>
    <w:rsid w:val="00FB61F8"/>
    <w:rsid w:val="00FB62B4"/>
    <w:rsid w:val="00FB64D6"/>
    <w:rsid w:val="00FB6919"/>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9DD"/>
    <w:rsid w:val="00FD3EBB"/>
    <w:rsid w:val="00FD4589"/>
    <w:rsid w:val="00FD473E"/>
    <w:rsid w:val="00FD47E0"/>
    <w:rsid w:val="00FD4C09"/>
    <w:rsid w:val="00FD4D67"/>
    <w:rsid w:val="00FD5032"/>
    <w:rsid w:val="00FD5D3A"/>
    <w:rsid w:val="00FD626F"/>
    <w:rsid w:val="00FD6C57"/>
    <w:rsid w:val="00FD6FC3"/>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85"/>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中等深浅网格 1 - 着色 21,列表段落,列出段落1,¥¡¡¡¡ì¬º¥¹¥È¶ÎÂä,ÁÐ³ö¶ÎÂä,列表段落1,—ño’i—Ž,¥ê¥¹¥È¶ÎÂä,List Paragraph,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中等深浅网格 1 - 着色 21 字符,列表段落 字符,列出段落1 字符,¥¡¡¡¡ì¬º¥¹¥È¶ÎÂä 字符,ÁÐ³ö¶ÎÂä 字符,列表段落1 字符,—ño’i—Ž 字符,¥ê¥¹¥È¶ÎÂä 字符,List Paragraph 字符,1st level - Bullet List Paragraph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8"/>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9"/>
      </w:numPr>
      <w:contextualSpacing/>
    </w:pPr>
  </w:style>
  <w:style w:type="character" w:customStyle="1" w:styleId="B1Zchn">
    <w:name w:val="B1 Zchn"/>
    <w:qFormat/>
    <w:rsid w:val="00FD39DD"/>
    <w:rPr>
      <w:rFonts w:ascii="Courier-Bold" w:eastAsia="Courier-Bold" w:hAnsi="Courier-Bold"/>
      <w:lang w:val="en-GB"/>
    </w:rPr>
  </w:style>
  <w:style w:type="paragraph" w:customStyle="1" w:styleId="normalpuce">
    <w:name w:val="normal puce"/>
    <w:basedOn w:val="a"/>
    <w:rsid w:val="001A0CEA"/>
    <w:pPr>
      <w:widowControl w:val="0"/>
      <w:numPr>
        <w:numId w:val="12"/>
      </w:numPr>
      <w:overflowPunct w:val="0"/>
      <w:snapToGrid/>
      <w:spacing w:before="60" w:after="60"/>
      <w:textAlignment w:val="baseline"/>
    </w:pPr>
    <w:rPr>
      <w:rFonts w:eastAsia="MS Mincho"/>
      <w:sz w:val="20"/>
      <w:szCs w:val="20"/>
      <w:lang w:val="en-GB" w:eastAsia="en-GB"/>
    </w:rPr>
  </w:style>
  <w:style w:type="character" w:customStyle="1" w:styleId="0MaintextChar">
    <w:name w:val="0 Main text Char"/>
    <w:basedOn w:val="a0"/>
    <w:link w:val="0Maintext"/>
    <w:locked/>
    <w:rsid w:val="00444A3C"/>
    <w:rPr>
      <w:rFonts w:eastAsia="Malgun Gothic" w:cs="Batang"/>
      <w:lang w:val="en-GB" w:eastAsia="en-US"/>
    </w:rPr>
  </w:style>
  <w:style w:type="paragraph" w:customStyle="1" w:styleId="0Maintext">
    <w:name w:val="0 Main text"/>
    <w:basedOn w:val="a"/>
    <w:link w:val="0MaintextChar"/>
    <w:qFormat/>
    <w:rsid w:val="00444A3C"/>
    <w:pPr>
      <w:autoSpaceDE/>
      <w:autoSpaceDN/>
      <w:adjustRightInd/>
      <w:snapToGrid/>
    </w:pPr>
    <w:rPr>
      <w:rFonts w:eastAsia="Malgun Gothic" w:cs="Batang"/>
      <w:sz w:val="20"/>
      <w:szCs w:val="20"/>
      <w:lang w:val="en-GB"/>
    </w:rPr>
  </w:style>
  <w:style w:type="paragraph" w:customStyle="1" w:styleId="x00text">
    <w:name w:val="x_00text"/>
    <w:basedOn w:val="a"/>
    <w:rsid w:val="00C57F9C"/>
    <w:pPr>
      <w:autoSpaceDE/>
      <w:autoSpaceDN/>
      <w:adjustRightInd/>
      <w:snapToGrid/>
      <w:spacing w:after="0"/>
      <w:jc w:val="left"/>
    </w:pPr>
    <w:rPr>
      <w:rFonts w:ascii="宋体" w:eastAsia="宋体" w:hAnsi="宋体" w:cs="宋体"/>
      <w:sz w:val="24"/>
      <w:szCs w:val="24"/>
      <w:lang w:eastAsia="zh-CN"/>
    </w:rPr>
  </w:style>
  <w:style w:type="character" w:customStyle="1" w:styleId="B2Char">
    <w:name w:val="B2 Char"/>
    <w:link w:val="B2"/>
    <w:qFormat/>
    <w:locked/>
    <w:rsid w:val="00804C91"/>
    <w:rPr>
      <w:rFonts w:eastAsia="宋体"/>
      <w:lang w:val="en-GB" w:eastAsia="en-US"/>
    </w:rPr>
  </w:style>
  <w:style w:type="paragraph" w:customStyle="1" w:styleId="B3">
    <w:name w:val="B3"/>
    <w:basedOn w:val="a"/>
    <w:link w:val="B3Char"/>
    <w:qFormat/>
    <w:rsid w:val="0015261C"/>
    <w:pPr>
      <w:autoSpaceDE/>
      <w:autoSpaceDN/>
      <w:adjustRightInd/>
      <w:snapToGrid/>
      <w:spacing w:after="180"/>
      <w:ind w:left="1135" w:hanging="284"/>
      <w:jc w:val="left"/>
    </w:pPr>
    <w:rPr>
      <w:sz w:val="20"/>
      <w:szCs w:val="20"/>
      <w:lang w:val="x-none"/>
    </w:rPr>
  </w:style>
  <w:style w:type="character" w:customStyle="1" w:styleId="B3Char">
    <w:name w:val="B3 Char"/>
    <w:link w:val="B3"/>
    <w:rsid w:val="0015261C"/>
    <w:rPr>
      <w:lang w:val="x-none" w:eastAsia="en-US"/>
    </w:rPr>
  </w:style>
  <w:style w:type="paragraph" w:customStyle="1" w:styleId="berschrift1H1">
    <w:name w:val="Überschrift 1.H1"/>
    <w:basedOn w:val="a"/>
    <w:next w:val="a"/>
    <w:rsid w:val="0015261C"/>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835084">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15759732">
      <w:bodyDiv w:val="1"/>
      <w:marLeft w:val="0"/>
      <w:marRight w:val="0"/>
      <w:marTop w:val="0"/>
      <w:marBottom w:val="0"/>
      <w:divBdr>
        <w:top w:val="none" w:sz="0" w:space="0" w:color="auto"/>
        <w:left w:val="none" w:sz="0" w:space="0" w:color="auto"/>
        <w:bottom w:val="none" w:sz="0" w:space="0" w:color="auto"/>
        <w:right w:val="none" w:sz="0" w:space="0" w:color="auto"/>
      </w:divBdr>
    </w:div>
    <w:div w:id="13665263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928992">
      <w:bodyDiv w:val="1"/>
      <w:marLeft w:val="0"/>
      <w:marRight w:val="0"/>
      <w:marTop w:val="0"/>
      <w:marBottom w:val="0"/>
      <w:divBdr>
        <w:top w:val="none" w:sz="0" w:space="0" w:color="auto"/>
        <w:left w:val="none" w:sz="0" w:space="0" w:color="auto"/>
        <w:bottom w:val="none" w:sz="0" w:space="0" w:color="auto"/>
        <w:right w:val="none" w:sz="0" w:space="0" w:color="auto"/>
      </w:divBdr>
    </w:div>
    <w:div w:id="3035882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113153">
      <w:bodyDiv w:val="1"/>
      <w:marLeft w:val="0"/>
      <w:marRight w:val="0"/>
      <w:marTop w:val="0"/>
      <w:marBottom w:val="0"/>
      <w:divBdr>
        <w:top w:val="none" w:sz="0" w:space="0" w:color="auto"/>
        <w:left w:val="none" w:sz="0" w:space="0" w:color="auto"/>
        <w:bottom w:val="none" w:sz="0" w:space="0" w:color="auto"/>
        <w:right w:val="none" w:sz="0" w:space="0" w:color="auto"/>
      </w:divBdr>
    </w:div>
    <w:div w:id="37076520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244016">
      <w:bodyDiv w:val="1"/>
      <w:marLeft w:val="0"/>
      <w:marRight w:val="0"/>
      <w:marTop w:val="0"/>
      <w:marBottom w:val="0"/>
      <w:divBdr>
        <w:top w:val="none" w:sz="0" w:space="0" w:color="auto"/>
        <w:left w:val="none" w:sz="0" w:space="0" w:color="auto"/>
        <w:bottom w:val="none" w:sz="0" w:space="0" w:color="auto"/>
        <w:right w:val="none" w:sz="0" w:space="0" w:color="auto"/>
      </w:divBdr>
      <w:divsChild>
        <w:div w:id="1133520205">
          <w:marLeft w:val="3787"/>
          <w:marRight w:val="0"/>
          <w:marTop w:val="134"/>
          <w:marBottom w:val="24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66168061">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3763648">
      <w:bodyDiv w:val="1"/>
      <w:marLeft w:val="0"/>
      <w:marRight w:val="0"/>
      <w:marTop w:val="0"/>
      <w:marBottom w:val="0"/>
      <w:divBdr>
        <w:top w:val="none" w:sz="0" w:space="0" w:color="auto"/>
        <w:left w:val="none" w:sz="0" w:space="0" w:color="auto"/>
        <w:bottom w:val="none" w:sz="0" w:space="0" w:color="auto"/>
        <w:right w:val="none" w:sz="0" w:space="0" w:color="auto"/>
      </w:divBdr>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8536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0198108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26303">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6346598">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0830731">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6071522">
      <w:bodyDiv w:val="1"/>
      <w:marLeft w:val="0"/>
      <w:marRight w:val="0"/>
      <w:marTop w:val="0"/>
      <w:marBottom w:val="0"/>
      <w:divBdr>
        <w:top w:val="none" w:sz="0" w:space="0" w:color="auto"/>
        <w:left w:val="none" w:sz="0" w:space="0" w:color="auto"/>
        <w:bottom w:val="none" w:sz="0" w:space="0" w:color="auto"/>
        <w:right w:val="none" w:sz="0" w:space="0" w:color="auto"/>
      </w:divBdr>
    </w:div>
    <w:div w:id="8396594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2178174">
      <w:bodyDiv w:val="1"/>
      <w:marLeft w:val="0"/>
      <w:marRight w:val="0"/>
      <w:marTop w:val="0"/>
      <w:marBottom w:val="0"/>
      <w:divBdr>
        <w:top w:val="none" w:sz="0" w:space="0" w:color="auto"/>
        <w:left w:val="none" w:sz="0" w:space="0" w:color="auto"/>
        <w:bottom w:val="none" w:sz="0" w:space="0" w:color="auto"/>
        <w:right w:val="none" w:sz="0" w:space="0" w:color="auto"/>
      </w:divBdr>
    </w:div>
    <w:div w:id="92769044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635802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33294">
      <w:bodyDiv w:val="1"/>
      <w:marLeft w:val="0"/>
      <w:marRight w:val="0"/>
      <w:marTop w:val="0"/>
      <w:marBottom w:val="0"/>
      <w:divBdr>
        <w:top w:val="none" w:sz="0" w:space="0" w:color="auto"/>
        <w:left w:val="none" w:sz="0" w:space="0" w:color="auto"/>
        <w:bottom w:val="none" w:sz="0" w:space="0" w:color="auto"/>
        <w:right w:val="none" w:sz="0" w:space="0" w:color="auto"/>
      </w:divBdr>
    </w:div>
    <w:div w:id="1025403365">
      <w:bodyDiv w:val="1"/>
      <w:marLeft w:val="0"/>
      <w:marRight w:val="0"/>
      <w:marTop w:val="0"/>
      <w:marBottom w:val="0"/>
      <w:divBdr>
        <w:top w:val="none" w:sz="0" w:space="0" w:color="auto"/>
        <w:left w:val="none" w:sz="0" w:space="0" w:color="auto"/>
        <w:bottom w:val="none" w:sz="0" w:space="0" w:color="auto"/>
        <w:right w:val="none" w:sz="0" w:space="0" w:color="auto"/>
      </w:divBdr>
    </w:div>
    <w:div w:id="102964181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2028565">
      <w:bodyDiv w:val="1"/>
      <w:marLeft w:val="0"/>
      <w:marRight w:val="0"/>
      <w:marTop w:val="0"/>
      <w:marBottom w:val="0"/>
      <w:divBdr>
        <w:top w:val="none" w:sz="0" w:space="0" w:color="auto"/>
        <w:left w:val="none" w:sz="0" w:space="0" w:color="auto"/>
        <w:bottom w:val="none" w:sz="0" w:space="0" w:color="auto"/>
        <w:right w:val="none" w:sz="0" w:space="0" w:color="auto"/>
      </w:divBdr>
    </w:div>
    <w:div w:id="1137451943">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67019214">
      <w:bodyDiv w:val="1"/>
      <w:marLeft w:val="0"/>
      <w:marRight w:val="0"/>
      <w:marTop w:val="0"/>
      <w:marBottom w:val="0"/>
      <w:divBdr>
        <w:top w:val="none" w:sz="0" w:space="0" w:color="auto"/>
        <w:left w:val="none" w:sz="0" w:space="0" w:color="auto"/>
        <w:bottom w:val="none" w:sz="0" w:space="0" w:color="auto"/>
        <w:right w:val="none" w:sz="0" w:space="0" w:color="auto"/>
      </w:divBdr>
    </w:div>
    <w:div w:id="1177766064">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3110567">
      <w:bodyDiv w:val="1"/>
      <w:marLeft w:val="0"/>
      <w:marRight w:val="0"/>
      <w:marTop w:val="0"/>
      <w:marBottom w:val="0"/>
      <w:divBdr>
        <w:top w:val="none" w:sz="0" w:space="0" w:color="auto"/>
        <w:left w:val="none" w:sz="0" w:space="0" w:color="auto"/>
        <w:bottom w:val="none" w:sz="0" w:space="0" w:color="auto"/>
        <w:right w:val="none" w:sz="0" w:space="0" w:color="auto"/>
      </w:divBdr>
      <w:divsChild>
        <w:div w:id="680007843">
          <w:marLeft w:val="3787"/>
          <w:marRight w:val="0"/>
          <w:marTop w:val="134"/>
          <w:marBottom w:val="240"/>
          <w:divBdr>
            <w:top w:val="none" w:sz="0" w:space="0" w:color="auto"/>
            <w:left w:val="none" w:sz="0" w:space="0" w:color="auto"/>
            <w:bottom w:val="none" w:sz="0" w:space="0" w:color="auto"/>
            <w:right w:val="none" w:sz="0" w:space="0" w:color="auto"/>
          </w:divBdr>
        </w:div>
      </w:divsChild>
    </w:div>
    <w:div w:id="121230500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6501011">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2735239">
      <w:bodyDiv w:val="1"/>
      <w:marLeft w:val="0"/>
      <w:marRight w:val="0"/>
      <w:marTop w:val="0"/>
      <w:marBottom w:val="0"/>
      <w:divBdr>
        <w:top w:val="none" w:sz="0" w:space="0" w:color="auto"/>
        <w:left w:val="none" w:sz="0" w:space="0" w:color="auto"/>
        <w:bottom w:val="none" w:sz="0" w:space="0" w:color="auto"/>
        <w:right w:val="none" w:sz="0" w:space="0" w:color="auto"/>
      </w:divBdr>
    </w:div>
    <w:div w:id="1399595723">
      <w:bodyDiv w:val="1"/>
      <w:marLeft w:val="0"/>
      <w:marRight w:val="0"/>
      <w:marTop w:val="0"/>
      <w:marBottom w:val="0"/>
      <w:divBdr>
        <w:top w:val="none" w:sz="0" w:space="0" w:color="auto"/>
        <w:left w:val="none" w:sz="0" w:space="0" w:color="auto"/>
        <w:bottom w:val="none" w:sz="0" w:space="0" w:color="auto"/>
        <w:right w:val="none" w:sz="0" w:space="0" w:color="auto"/>
      </w:divBdr>
    </w:div>
    <w:div w:id="1405638870">
      <w:bodyDiv w:val="1"/>
      <w:marLeft w:val="0"/>
      <w:marRight w:val="0"/>
      <w:marTop w:val="0"/>
      <w:marBottom w:val="0"/>
      <w:divBdr>
        <w:top w:val="none" w:sz="0" w:space="0" w:color="auto"/>
        <w:left w:val="none" w:sz="0" w:space="0" w:color="auto"/>
        <w:bottom w:val="none" w:sz="0" w:space="0" w:color="auto"/>
        <w:right w:val="none" w:sz="0" w:space="0" w:color="auto"/>
      </w:divBdr>
    </w:div>
    <w:div w:id="142098143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313592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133009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244241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1875617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2977286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2760753">
      <w:bodyDiv w:val="1"/>
      <w:marLeft w:val="0"/>
      <w:marRight w:val="0"/>
      <w:marTop w:val="0"/>
      <w:marBottom w:val="0"/>
      <w:divBdr>
        <w:top w:val="none" w:sz="0" w:space="0" w:color="auto"/>
        <w:left w:val="none" w:sz="0" w:space="0" w:color="auto"/>
        <w:bottom w:val="none" w:sz="0" w:space="0" w:color="auto"/>
        <w:right w:val="none" w:sz="0" w:space="0" w:color="auto"/>
      </w:divBdr>
    </w:div>
    <w:div w:id="1703088484">
      <w:bodyDiv w:val="1"/>
      <w:marLeft w:val="0"/>
      <w:marRight w:val="0"/>
      <w:marTop w:val="0"/>
      <w:marBottom w:val="0"/>
      <w:divBdr>
        <w:top w:val="none" w:sz="0" w:space="0" w:color="auto"/>
        <w:left w:val="none" w:sz="0" w:space="0" w:color="auto"/>
        <w:bottom w:val="none" w:sz="0" w:space="0" w:color="auto"/>
        <w:right w:val="none" w:sz="0" w:space="0" w:color="auto"/>
      </w:divBdr>
    </w:div>
    <w:div w:id="17084857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8071">
      <w:bodyDiv w:val="1"/>
      <w:marLeft w:val="0"/>
      <w:marRight w:val="0"/>
      <w:marTop w:val="0"/>
      <w:marBottom w:val="0"/>
      <w:divBdr>
        <w:top w:val="none" w:sz="0" w:space="0" w:color="auto"/>
        <w:left w:val="none" w:sz="0" w:space="0" w:color="auto"/>
        <w:bottom w:val="none" w:sz="0" w:space="0" w:color="auto"/>
        <w:right w:val="none" w:sz="0" w:space="0" w:color="auto"/>
      </w:divBdr>
    </w:div>
    <w:div w:id="180507402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9082452">
      <w:bodyDiv w:val="1"/>
      <w:marLeft w:val="0"/>
      <w:marRight w:val="0"/>
      <w:marTop w:val="0"/>
      <w:marBottom w:val="0"/>
      <w:divBdr>
        <w:top w:val="none" w:sz="0" w:space="0" w:color="auto"/>
        <w:left w:val="none" w:sz="0" w:space="0" w:color="auto"/>
        <w:bottom w:val="none" w:sz="0" w:space="0" w:color="auto"/>
        <w:right w:val="none" w:sz="0" w:space="0" w:color="auto"/>
      </w:divBdr>
    </w:div>
    <w:div w:id="1870096215">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43838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079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A9AD5-F3B8-4BE2-BEC9-6E545F5A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8</Pages>
  <Words>4332</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31</cp:revision>
  <cp:lastPrinted>2015-03-27T14:25:00Z</cp:lastPrinted>
  <dcterms:created xsi:type="dcterms:W3CDTF">2020-05-15T08:00:00Z</dcterms:created>
  <dcterms:modified xsi:type="dcterms:W3CDTF">2020-08-07T02:45:00Z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